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3E03C4">
        <w:rPr>
          <w:rFonts w:ascii="Cambria" w:eastAsiaTheme="minorEastAsia" w:hAnsi="Cambria" w:cs="Arial" w:hint="eastAsia"/>
          <w:bCs/>
          <w:sz w:val="24"/>
          <w:szCs w:val="24"/>
          <w:lang w:val="en-US" w:eastAsia="zh-CN"/>
        </w:rPr>
        <w:t>7</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003E03C4">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3B574E">
        <w:rPr>
          <w:rFonts w:ascii="Cambria" w:eastAsiaTheme="minorEastAsia" w:hAnsi="Cambria" w:cs="Arial" w:hint="eastAsia"/>
          <w:bCs/>
          <w:sz w:val="24"/>
          <w:szCs w:val="24"/>
          <w:lang w:eastAsia="zh-CN"/>
        </w:rPr>
        <w:t>643</w:t>
      </w:r>
      <w:r w:rsidR="003E42EE">
        <w:rPr>
          <w:rFonts w:ascii="Cambria" w:eastAsiaTheme="minorEastAsia" w:hAnsi="Cambria" w:cs="Arial" w:hint="eastAsia"/>
          <w:bCs/>
          <w:sz w:val="24"/>
          <w:szCs w:val="24"/>
          <w:lang w:eastAsia="zh-CN"/>
        </w:rPr>
        <w:t>9</w:t>
      </w:r>
    </w:p>
    <w:p w:rsidR="00022E62" w:rsidRDefault="003E03C4" w:rsidP="00022E62">
      <w:pPr>
        <w:pStyle w:val="a4"/>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Busan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Korea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5</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a4"/>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B61BAD">
        <w:rPr>
          <w:rFonts w:ascii="Cambria" w:eastAsiaTheme="minorEastAsia" w:hAnsi="Cambria" w:cs="Arial" w:hint="eastAsia"/>
          <w:b/>
          <w:sz w:val="24"/>
          <w:szCs w:val="24"/>
          <w:lang w:val="en-US" w:eastAsia="zh-CN"/>
        </w:rPr>
        <w:t>6.32.1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6E66EF">
        <w:rPr>
          <w:rFonts w:ascii="Cambria" w:eastAsiaTheme="minorEastAsia" w:hAnsi="Cambria" w:cs="Arial" w:hint="eastAsia"/>
          <w:b/>
          <w:bCs/>
          <w:sz w:val="24"/>
          <w:szCs w:val="24"/>
          <w:lang w:val="en-US" w:eastAsia="zh-CN"/>
        </w:rPr>
        <w:t>Test redundancy for super band and sub-band</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6E66EF">
        <w:rPr>
          <w:rFonts w:ascii="Cambria" w:eastAsiaTheme="minorEastAsia" w:hAnsi="Cambria" w:cs="Arial" w:hint="eastAsia"/>
          <w:b/>
          <w:sz w:val="24"/>
          <w:szCs w:val="24"/>
          <w:lang w:val="en-US" w:eastAsia="zh-CN"/>
        </w:rPr>
        <w:t>Approval</w:t>
      </w:r>
    </w:p>
    <w:p w:rsidR="002D51FD" w:rsidRPr="006015C7" w:rsidRDefault="00FE6CE3" w:rsidP="00E26F5B">
      <w:pPr>
        <w:pStyle w:val="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61D6A" w:rsidRPr="003E1F1D" w:rsidRDefault="00361D6A" w:rsidP="00F859DB">
      <w:pPr>
        <w:tabs>
          <w:tab w:val="left" w:pos="2100"/>
        </w:tabs>
        <w:rPr>
          <w:rFonts w:ascii="Cambria" w:eastAsiaTheme="minorEastAsia" w:hAnsi="Cambria" w:cs="Arial"/>
          <w:b/>
          <w:bCs/>
          <w:sz w:val="24"/>
          <w:szCs w:val="24"/>
          <w:lang w:val="en-US" w:eastAsia="zh-CN"/>
        </w:rPr>
      </w:pPr>
      <w:r w:rsidRPr="00367A35">
        <w:rPr>
          <w:rFonts w:asciiTheme="minorHAnsi" w:hAnsiTheme="minorHAnsi"/>
        </w:rPr>
        <w:t>A LS from PTC</w:t>
      </w:r>
      <w:r w:rsidRPr="007F0C7F">
        <w:rPr>
          <w:rFonts w:asciiTheme="minorHAnsi" w:hAnsiTheme="minorHAnsi"/>
        </w:rPr>
        <w:t xml:space="preserve">RB </w:t>
      </w:r>
      <w:r>
        <w:rPr>
          <w:rFonts w:asciiTheme="minorHAnsi" w:eastAsiaTheme="minorEastAsia" w:hAnsiTheme="minorHAnsi" w:hint="eastAsia"/>
          <w:lang w:eastAsia="zh-CN"/>
        </w:rPr>
        <w:t>was sent to RAN5 [1] for t</w:t>
      </w:r>
      <w:r w:rsidRPr="00367A35">
        <w:rPr>
          <w:rFonts w:asciiTheme="minorHAnsi" w:eastAsiaTheme="minorEastAsia" w:hAnsiTheme="minorHAnsi"/>
          <w:lang w:eastAsia="zh-CN"/>
        </w:rPr>
        <w:t xml:space="preserve">est redundancy </w:t>
      </w:r>
      <w:r>
        <w:rPr>
          <w:rFonts w:asciiTheme="minorHAnsi" w:eastAsiaTheme="minorEastAsia" w:hAnsiTheme="minorHAnsi" w:hint="eastAsia"/>
          <w:lang w:eastAsia="zh-CN"/>
        </w:rPr>
        <w:t>between</w:t>
      </w:r>
      <w:r w:rsidRPr="00367A35">
        <w:rPr>
          <w:rFonts w:asciiTheme="minorHAnsi" w:eastAsiaTheme="minorEastAsia" w:hAnsiTheme="minorHAnsi"/>
          <w:lang w:eastAsia="zh-CN"/>
        </w:rPr>
        <w:t xml:space="preserve"> super band and sub-band</w:t>
      </w:r>
      <w:r>
        <w:rPr>
          <w:rFonts w:asciiTheme="minorHAnsi" w:eastAsiaTheme="minorEastAsia" w:hAnsiTheme="minorHAnsi" w:hint="eastAsia"/>
          <w:lang w:eastAsia="zh-CN"/>
        </w:rPr>
        <w:t>.</w:t>
      </w:r>
    </w:p>
    <w:p w:rsidR="00B4461C" w:rsidRPr="00367A35" w:rsidRDefault="00CF7D90" w:rsidP="00367A35">
      <w:pPr>
        <w:rPr>
          <w:rFonts w:asciiTheme="minorHAnsi" w:hAnsiTheme="minorHAnsi"/>
        </w:rPr>
      </w:pPr>
      <w:r w:rsidRPr="00367A35">
        <w:rPr>
          <w:rFonts w:asciiTheme="minorHAnsi" w:hAnsiTheme="minorHAnsi"/>
        </w:rPr>
        <w:t xml:space="preserve">Currently, the frequency </w:t>
      </w:r>
      <w:r w:rsidR="004D6B44" w:rsidRPr="00367A35">
        <w:rPr>
          <w:rFonts w:asciiTheme="minorHAnsi" w:hAnsiTheme="minorHAnsi"/>
        </w:rPr>
        <w:t>ranges of some LTE bands (sub-band) are whole overlapped and within the frequency range</w:t>
      </w:r>
      <w:r w:rsidRPr="00367A35">
        <w:rPr>
          <w:rFonts w:asciiTheme="minorHAnsi" w:hAnsiTheme="minorHAnsi"/>
        </w:rPr>
        <w:t xml:space="preserve"> of some other LTE bands (super band) as list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977"/>
      </w:tblGrid>
      <w:tr w:rsidR="00B4461C" w:rsidRPr="00510F81" w:rsidTr="00367A35">
        <w:trPr>
          <w:jc w:val="center"/>
        </w:trPr>
        <w:tc>
          <w:tcPr>
            <w:tcW w:w="2518" w:type="dxa"/>
            <w:shd w:val="clear" w:color="auto" w:fill="auto"/>
          </w:tcPr>
          <w:p w:rsidR="00B4461C" w:rsidRPr="00510F81" w:rsidRDefault="00B4461C" w:rsidP="00551323">
            <w:pPr>
              <w:rPr>
                <w:rFonts w:asciiTheme="minorHAnsi" w:hAnsiTheme="minorHAnsi" w:cs="Arial"/>
                <w:b/>
              </w:rPr>
            </w:pPr>
            <w:r w:rsidRPr="00510F81">
              <w:rPr>
                <w:rFonts w:asciiTheme="minorHAnsi" w:hAnsiTheme="minorHAnsi" w:cs="Arial"/>
                <w:b/>
              </w:rPr>
              <w:t>Super band</w:t>
            </w:r>
          </w:p>
        </w:tc>
        <w:tc>
          <w:tcPr>
            <w:tcW w:w="2977" w:type="dxa"/>
            <w:shd w:val="clear" w:color="auto" w:fill="auto"/>
          </w:tcPr>
          <w:p w:rsidR="00B4461C" w:rsidRPr="00510F81" w:rsidRDefault="00B4461C" w:rsidP="00551323">
            <w:pPr>
              <w:rPr>
                <w:rFonts w:asciiTheme="minorHAnsi" w:hAnsiTheme="minorHAnsi" w:cs="Arial"/>
                <w:b/>
              </w:rPr>
            </w:pPr>
            <w:r w:rsidRPr="00510F81">
              <w:rPr>
                <w:rFonts w:asciiTheme="minorHAnsi" w:hAnsiTheme="minorHAnsi" w:cs="Arial"/>
                <w:b/>
              </w:rPr>
              <w:t>Sub</w:t>
            </w:r>
            <w:r w:rsidRPr="00510F81">
              <w:rPr>
                <w:rFonts w:asciiTheme="minorHAnsi" w:eastAsiaTheme="minorEastAsia" w:hAnsiTheme="minorHAnsi" w:cs="Arial"/>
                <w:b/>
                <w:lang w:eastAsia="zh-CN"/>
              </w:rPr>
              <w:t>-</w:t>
            </w:r>
            <w:r w:rsidRPr="00510F81">
              <w:rPr>
                <w:rFonts w:asciiTheme="minorHAnsi" w:hAnsiTheme="minorHAnsi" w:cs="Arial"/>
                <w:b/>
              </w:rPr>
              <w:t>band</w:t>
            </w:r>
          </w:p>
        </w:tc>
      </w:tr>
      <w:tr w:rsidR="00B4461C" w:rsidRPr="00510F81" w:rsidTr="00367A35">
        <w:trPr>
          <w:jc w:val="center"/>
        </w:trPr>
        <w:tc>
          <w:tcPr>
            <w:tcW w:w="2518" w:type="dxa"/>
            <w:shd w:val="clear" w:color="auto" w:fill="auto"/>
          </w:tcPr>
          <w:p w:rsidR="00B4461C" w:rsidRPr="00510F81" w:rsidRDefault="004D6B44" w:rsidP="00551323">
            <w:pPr>
              <w:rPr>
                <w:rFonts w:asciiTheme="minorHAnsi" w:hAnsiTheme="minorHAnsi" w:cs="Arial"/>
              </w:rPr>
            </w:pPr>
            <w:r>
              <w:rPr>
                <w:rFonts w:asciiTheme="minorHAnsi" w:eastAsiaTheme="minorEastAsia" w:hAnsiTheme="minorHAnsi" w:cs="Arial"/>
                <w:lang w:eastAsia="zh-CN"/>
              </w:rPr>
              <w:t>B</w:t>
            </w:r>
            <w:r>
              <w:rPr>
                <w:rFonts w:asciiTheme="minorHAnsi" w:eastAsiaTheme="minorEastAsia" w:hAnsiTheme="minorHAnsi" w:cs="Arial" w:hint="eastAsia"/>
                <w:lang w:eastAsia="zh-CN"/>
              </w:rPr>
              <w:t xml:space="preserve">and </w:t>
            </w:r>
            <w:r w:rsidR="00B4461C" w:rsidRPr="00510F81">
              <w:rPr>
                <w:rFonts w:asciiTheme="minorHAnsi" w:hAnsiTheme="minorHAnsi" w:cs="Arial"/>
              </w:rPr>
              <w:t>25</w:t>
            </w:r>
          </w:p>
        </w:tc>
        <w:tc>
          <w:tcPr>
            <w:tcW w:w="2977" w:type="dxa"/>
            <w:shd w:val="clear" w:color="auto" w:fill="auto"/>
          </w:tcPr>
          <w:p w:rsidR="00B4461C" w:rsidRPr="00510F81" w:rsidRDefault="004D6B44" w:rsidP="00551323">
            <w:pPr>
              <w:rPr>
                <w:rFonts w:asciiTheme="minorHAnsi" w:hAnsiTheme="minorHAnsi" w:cs="Arial"/>
              </w:rPr>
            </w:pPr>
            <w:r>
              <w:rPr>
                <w:rFonts w:asciiTheme="minorHAnsi" w:eastAsiaTheme="minorEastAsia" w:hAnsiTheme="minorHAnsi" w:cs="Arial"/>
                <w:lang w:eastAsia="zh-CN"/>
              </w:rPr>
              <w:t>B</w:t>
            </w:r>
            <w:r>
              <w:rPr>
                <w:rFonts w:asciiTheme="minorHAnsi" w:eastAsiaTheme="minorEastAsia" w:hAnsiTheme="minorHAnsi" w:cs="Arial" w:hint="eastAsia"/>
                <w:lang w:eastAsia="zh-CN"/>
              </w:rPr>
              <w:t>and</w:t>
            </w:r>
            <w:r w:rsidRPr="00510F81" w:rsidDel="004D6B44">
              <w:rPr>
                <w:rFonts w:asciiTheme="minorHAnsi" w:hAnsiTheme="minorHAnsi" w:cs="Arial"/>
              </w:rPr>
              <w:t xml:space="preserve"> </w:t>
            </w:r>
            <w:r w:rsidR="00B4461C" w:rsidRPr="00510F81">
              <w:rPr>
                <w:rFonts w:asciiTheme="minorHAnsi" w:hAnsiTheme="minorHAnsi" w:cs="Arial"/>
              </w:rPr>
              <w:t>2</w:t>
            </w:r>
          </w:p>
        </w:tc>
      </w:tr>
      <w:tr w:rsidR="00B4461C" w:rsidRPr="00510F81" w:rsidTr="00367A35">
        <w:trPr>
          <w:jc w:val="center"/>
        </w:trPr>
        <w:tc>
          <w:tcPr>
            <w:tcW w:w="2518" w:type="dxa"/>
            <w:shd w:val="clear" w:color="auto" w:fill="auto"/>
          </w:tcPr>
          <w:p w:rsidR="00B4461C" w:rsidRPr="00510F81" w:rsidRDefault="004D6B44" w:rsidP="00551323">
            <w:pPr>
              <w:rPr>
                <w:rFonts w:asciiTheme="minorHAnsi" w:hAnsiTheme="minorHAnsi" w:cs="Arial"/>
              </w:rPr>
            </w:pPr>
            <w:r>
              <w:rPr>
                <w:rFonts w:asciiTheme="minorHAnsi" w:eastAsiaTheme="minorEastAsia" w:hAnsiTheme="minorHAnsi" w:cs="Arial"/>
                <w:lang w:eastAsia="zh-CN"/>
              </w:rPr>
              <w:t>B</w:t>
            </w:r>
            <w:r>
              <w:rPr>
                <w:rFonts w:asciiTheme="minorHAnsi" w:eastAsiaTheme="minorEastAsia" w:hAnsiTheme="minorHAnsi" w:cs="Arial" w:hint="eastAsia"/>
                <w:lang w:eastAsia="zh-CN"/>
              </w:rPr>
              <w:t>and</w:t>
            </w:r>
            <w:r w:rsidRPr="00510F81" w:rsidDel="004D6B44">
              <w:rPr>
                <w:rFonts w:asciiTheme="minorHAnsi" w:hAnsiTheme="minorHAnsi" w:cs="Arial"/>
              </w:rPr>
              <w:t xml:space="preserve"> </w:t>
            </w:r>
            <w:r w:rsidR="00B4461C" w:rsidRPr="00510F81">
              <w:rPr>
                <w:rFonts w:asciiTheme="minorHAnsi" w:hAnsiTheme="minorHAnsi" w:cs="Arial"/>
              </w:rPr>
              <w:t>26</w:t>
            </w:r>
          </w:p>
        </w:tc>
        <w:tc>
          <w:tcPr>
            <w:tcW w:w="2977" w:type="dxa"/>
            <w:shd w:val="clear" w:color="auto" w:fill="auto"/>
          </w:tcPr>
          <w:p w:rsidR="00B4461C" w:rsidRPr="00510F81" w:rsidRDefault="004D6B44" w:rsidP="00551323">
            <w:pPr>
              <w:rPr>
                <w:rFonts w:asciiTheme="minorHAnsi" w:eastAsiaTheme="minorEastAsia" w:hAnsiTheme="minorHAnsi" w:cs="Arial"/>
                <w:lang w:eastAsia="zh-CN"/>
              </w:rPr>
            </w:pPr>
            <w:r>
              <w:rPr>
                <w:rFonts w:asciiTheme="minorHAnsi" w:eastAsiaTheme="minorEastAsia" w:hAnsiTheme="minorHAnsi" w:cs="Arial"/>
                <w:lang w:eastAsia="zh-CN"/>
              </w:rPr>
              <w:t>B</w:t>
            </w:r>
            <w:r>
              <w:rPr>
                <w:rFonts w:asciiTheme="minorHAnsi" w:eastAsiaTheme="minorEastAsia" w:hAnsiTheme="minorHAnsi" w:cs="Arial" w:hint="eastAsia"/>
                <w:lang w:eastAsia="zh-CN"/>
              </w:rPr>
              <w:t>and</w:t>
            </w:r>
            <w:r w:rsidRPr="00510F81" w:rsidDel="004D6B44">
              <w:rPr>
                <w:rFonts w:asciiTheme="minorHAnsi" w:hAnsiTheme="minorHAnsi" w:cs="Arial"/>
              </w:rPr>
              <w:t xml:space="preserve"> </w:t>
            </w:r>
            <w:r w:rsidR="00B4461C" w:rsidRPr="00510F81">
              <w:rPr>
                <w:rFonts w:asciiTheme="minorHAnsi" w:hAnsiTheme="minorHAnsi" w:cs="Arial"/>
              </w:rPr>
              <w:t xml:space="preserve">18, </w:t>
            </w:r>
            <w:r>
              <w:rPr>
                <w:rFonts w:asciiTheme="minorHAnsi" w:eastAsiaTheme="minorEastAsia" w:hAnsiTheme="minorHAnsi" w:cs="Arial"/>
                <w:lang w:eastAsia="zh-CN"/>
              </w:rPr>
              <w:t>B</w:t>
            </w:r>
            <w:r>
              <w:rPr>
                <w:rFonts w:asciiTheme="minorHAnsi" w:eastAsiaTheme="minorEastAsia" w:hAnsiTheme="minorHAnsi" w:cs="Arial" w:hint="eastAsia"/>
                <w:lang w:eastAsia="zh-CN"/>
              </w:rPr>
              <w:t>and</w:t>
            </w:r>
            <w:r w:rsidRPr="00510F81" w:rsidDel="004D6B44">
              <w:rPr>
                <w:rFonts w:asciiTheme="minorHAnsi" w:hAnsiTheme="minorHAnsi" w:cs="Arial"/>
              </w:rPr>
              <w:t xml:space="preserve"> </w:t>
            </w:r>
            <w:r w:rsidR="00B4461C" w:rsidRPr="00510F81">
              <w:rPr>
                <w:rFonts w:asciiTheme="minorHAnsi" w:hAnsiTheme="minorHAnsi" w:cs="Arial"/>
              </w:rPr>
              <w:t>19</w:t>
            </w:r>
            <w:r w:rsidR="00700C69" w:rsidRPr="00510F81">
              <w:rPr>
                <w:rFonts w:asciiTheme="minorHAnsi" w:eastAsiaTheme="minorEastAsia" w:hAnsiTheme="minorHAnsi" w:cs="Arial"/>
                <w:lang w:eastAsia="zh-CN"/>
              </w:rPr>
              <w:t xml:space="preserve">, </w:t>
            </w:r>
            <w:r>
              <w:rPr>
                <w:rFonts w:asciiTheme="minorHAnsi" w:eastAsiaTheme="minorEastAsia" w:hAnsiTheme="minorHAnsi" w:cs="Arial"/>
                <w:lang w:eastAsia="zh-CN"/>
              </w:rPr>
              <w:t>B</w:t>
            </w:r>
            <w:r>
              <w:rPr>
                <w:rFonts w:asciiTheme="minorHAnsi" w:eastAsiaTheme="minorEastAsia" w:hAnsiTheme="minorHAnsi" w:cs="Arial" w:hint="eastAsia"/>
                <w:lang w:eastAsia="zh-CN"/>
              </w:rPr>
              <w:t>and</w:t>
            </w:r>
            <w:r w:rsidRPr="00510F81" w:rsidDel="004D6B44">
              <w:rPr>
                <w:rFonts w:asciiTheme="minorHAnsi" w:eastAsiaTheme="minorEastAsia" w:hAnsiTheme="minorHAnsi" w:cs="Arial"/>
                <w:lang w:eastAsia="zh-CN"/>
              </w:rPr>
              <w:t xml:space="preserve"> </w:t>
            </w:r>
            <w:r w:rsidR="00700C69" w:rsidRPr="00510F81">
              <w:rPr>
                <w:rFonts w:asciiTheme="minorHAnsi" w:eastAsiaTheme="minorEastAsia" w:hAnsiTheme="minorHAnsi" w:cs="Arial"/>
                <w:lang w:eastAsia="zh-CN"/>
              </w:rPr>
              <w:t>5</w:t>
            </w:r>
          </w:p>
        </w:tc>
      </w:tr>
      <w:tr w:rsidR="00700C69" w:rsidRPr="00510F81" w:rsidTr="00367A35">
        <w:trPr>
          <w:jc w:val="center"/>
        </w:trPr>
        <w:tc>
          <w:tcPr>
            <w:tcW w:w="2518" w:type="dxa"/>
            <w:shd w:val="clear" w:color="auto" w:fill="auto"/>
          </w:tcPr>
          <w:p w:rsidR="00700C69" w:rsidRPr="00510F81" w:rsidRDefault="004D6B44" w:rsidP="00551323">
            <w:pPr>
              <w:rPr>
                <w:rFonts w:asciiTheme="minorHAnsi" w:eastAsiaTheme="minorEastAsia" w:hAnsiTheme="minorHAnsi" w:cs="Arial"/>
                <w:lang w:eastAsia="zh-CN"/>
              </w:rPr>
            </w:pPr>
            <w:r>
              <w:rPr>
                <w:rFonts w:asciiTheme="minorHAnsi" w:eastAsiaTheme="minorEastAsia" w:hAnsiTheme="minorHAnsi" w:cs="Arial"/>
                <w:lang w:eastAsia="zh-CN"/>
              </w:rPr>
              <w:t>B</w:t>
            </w:r>
            <w:r>
              <w:rPr>
                <w:rFonts w:asciiTheme="minorHAnsi" w:eastAsiaTheme="minorEastAsia" w:hAnsiTheme="minorHAnsi" w:cs="Arial" w:hint="eastAsia"/>
                <w:lang w:eastAsia="zh-CN"/>
              </w:rPr>
              <w:t>and</w:t>
            </w:r>
            <w:r w:rsidRPr="00510F81" w:rsidDel="004D6B44">
              <w:rPr>
                <w:rFonts w:asciiTheme="minorHAnsi" w:eastAsiaTheme="minorEastAsia" w:hAnsiTheme="minorHAnsi" w:cs="Arial"/>
                <w:lang w:eastAsia="zh-CN"/>
              </w:rPr>
              <w:t xml:space="preserve"> </w:t>
            </w:r>
            <w:r w:rsidR="00700C69" w:rsidRPr="00510F81">
              <w:rPr>
                <w:rFonts w:asciiTheme="minorHAnsi" w:eastAsiaTheme="minorEastAsia" w:hAnsiTheme="minorHAnsi" w:cs="Arial"/>
                <w:lang w:eastAsia="zh-CN"/>
              </w:rPr>
              <w:t>12</w:t>
            </w:r>
          </w:p>
        </w:tc>
        <w:tc>
          <w:tcPr>
            <w:tcW w:w="2977" w:type="dxa"/>
            <w:shd w:val="clear" w:color="auto" w:fill="auto"/>
          </w:tcPr>
          <w:p w:rsidR="00700C69" w:rsidRPr="00510F81" w:rsidRDefault="004D6B44" w:rsidP="00551323">
            <w:pPr>
              <w:rPr>
                <w:rFonts w:asciiTheme="minorHAnsi" w:eastAsiaTheme="minorEastAsia" w:hAnsiTheme="minorHAnsi" w:cs="Arial"/>
                <w:lang w:eastAsia="zh-CN"/>
              </w:rPr>
            </w:pPr>
            <w:r>
              <w:rPr>
                <w:rFonts w:asciiTheme="minorHAnsi" w:eastAsiaTheme="minorEastAsia" w:hAnsiTheme="minorHAnsi" w:cs="Arial"/>
                <w:lang w:eastAsia="zh-CN"/>
              </w:rPr>
              <w:t>B</w:t>
            </w:r>
            <w:r>
              <w:rPr>
                <w:rFonts w:asciiTheme="minorHAnsi" w:eastAsiaTheme="minorEastAsia" w:hAnsiTheme="minorHAnsi" w:cs="Arial" w:hint="eastAsia"/>
                <w:lang w:eastAsia="zh-CN"/>
              </w:rPr>
              <w:t>and</w:t>
            </w:r>
            <w:r w:rsidRPr="00510F81" w:rsidDel="004D6B44">
              <w:rPr>
                <w:rFonts w:asciiTheme="minorHAnsi" w:eastAsiaTheme="minorEastAsia" w:hAnsiTheme="minorHAnsi" w:cs="Arial"/>
                <w:lang w:eastAsia="zh-CN"/>
              </w:rPr>
              <w:t xml:space="preserve"> </w:t>
            </w:r>
            <w:r w:rsidR="00700C69" w:rsidRPr="00510F81">
              <w:rPr>
                <w:rFonts w:asciiTheme="minorHAnsi" w:eastAsiaTheme="minorEastAsia" w:hAnsiTheme="minorHAnsi" w:cs="Arial"/>
                <w:lang w:eastAsia="zh-CN"/>
              </w:rPr>
              <w:t>17</w:t>
            </w:r>
          </w:p>
        </w:tc>
      </w:tr>
    </w:tbl>
    <w:p w:rsidR="00A27084" w:rsidRDefault="00A27084" w:rsidP="00CF7D90">
      <w:pPr>
        <w:jc w:val="both"/>
        <w:rPr>
          <w:rFonts w:asciiTheme="minorHAnsi" w:eastAsiaTheme="minorEastAsia" w:hAnsiTheme="minorHAnsi" w:cs="Arial"/>
          <w:lang w:eastAsia="zh-CN"/>
        </w:rPr>
      </w:pPr>
    </w:p>
    <w:p w:rsidR="002C0D11" w:rsidRPr="00510F81" w:rsidRDefault="00CF7D90" w:rsidP="00CF7D90">
      <w:pPr>
        <w:jc w:val="both"/>
        <w:rPr>
          <w:rFonts w:asciiTheme="minorHAnsi" w:eastAsiaTheme="minorEastAsia" w:hAnsiTheme="minorHAnsi" w:cs="Arial"/>
          <w:lang w:eastAsia="zh-CN"/>
        </w:rPr>
      </w:pPr>
      <w:r>
        <w:rPr>
          <w:rFonts w:asciiTheme="minorHAnsi" w:eastAsiaTheme="minorEastAsia" w:hAnsiTheme="minorHAnsi" w:cs="Arial" w:hint="eastAsia"/>
          <w:lang w:eastAsia="zh-CN"/>
        </w:rPr>
        <w:t xml:space="preserve">If UE support the overlapped bands i.e. both band 12 and band 17, all the RF test cases will be repeated for </w:t>
      </w:r>
      <w:r>
        <w:rPr>
          <w:rFonts w:asciiTheme="minorHAnsi" w:eastAsiaTheme="minorEastAsia" w:hAnsiTheme="minorHAnsi" w:cs="Arial"/>
          <w:lang w:eastAsia="zh-CN"/>
        </w:rPr>
        <w:t>each</w:t>
      </w:r>
      <w:r>
        <w:rPr>
          <w:rFonts w:asciiTheme="minorHAnsi" w:eastAsiaTheme="minorEastAsia" w:hAnsiTheme="minorHAnsi" w:cs="Arial" w:hint="eastAsia"/>
          <w:lang w:eastAsia="zh-CN"/>
        </w:rPr>
        <w:t xml:space="preserve"> bands even the frequency ranges and corresponding requirements exactly same. This test </w:t>
      </w:r>
      <w:r>
        <w:rPr>
          <w:rFonts w:asciiTheme="minorHAnsi" w:eastAsiaTheme="minorEastAsia" w:hAnsiTheme="minorHAnsi" w:cs="Arial"/>
          <w:lang w:eastAsia="zh-CN"/>
        </w:rPr>
        <w:t>redundancy</w:t>
      </w:r>
      <w:r>
        <w:rPr>
          <w:rFonts w:asciiTheme="minorHAnsi" w:eastAsiaTheme="minorEastAsia" w:hAnsiTheme="minorHAnsi" w:cs="Arial" w:hint="eastAsia"/>
          <w:lang w:eastAsia="zh-CN"/>
        </w:rPr>
        <w:t xml:space="preserve"> consume more test effort and test time </w:t>
      </w:r>
      <w:r>
        <w:rPr>
          <w:rFonts w:asciiTheme="minorHAnsi" w:eastAsiaTheme="minorEastAsia" w:hAnsiTheme="minorHAnsi" w:cs="Arial"/>
          <w:lang w:eastAsia="zh-CN"/>
        </w:rPr>
        <w:t>unnecessary</w:t>
      </w:r>
      <w:r>
        <w:rPr>
          <w:rFonts w:asciiTheme="minorHAnsi" w:eastAsiaTheme="minorEastAsia" w:hAnsiTheme="minorHAnsi" w:cs="Arial" w:hint="eastAsia"/>
          <w:lang w:eastAsia="zh-CN"/>
        </w:rPr>
        <w:t xml:space="preserve">, </w:t>
      </w:r>
      <w:r w:rsidRPr="00510F81">
        <w:rPr>
          <w:rFonts w:asciiTheme="minorHAnsi" w:hAnsiTheme="minorHAnsi" w:cs="Arial"/>
        </w:rPr>
        <w:t>respective test time</w:t>
      </w:r>
      <w:r>
        <w:rPr>
          <w:rFonts w:asciiTheme="minorHAnsi" w:eastAsiaTheme="minorEastAsia" w:hAnsiTheme="minorHAnsi" w:cs="Arial" w:hint="eastAsia"/>
          <w:lang w:eastAsia="zh-CN"/>
        </w:rPr>
        <w:t xml:space="preserve"> for each RF test requirements/cases</w:t>
      </w:r>
      <w:r w:rsidRPr="00510F81">
        <w:rPr>
          <w:rFonts w:asciiTheme="minorHAnsi" w:hAnsiTheme="minorHAnsi" w:cs="Arial"/>
        </w:rPr>
        <w:t xml:space="preserve"> </w:t>
      </w:r>
      <w:r w:rsidRPr="00510F81">
        <w:rPr>
          <w:rFonts w:asciiTheme="minorHAnsi" w:eastAsiaTheme="minorEastAsia" w:hAnsiTheme="minorHAnsi" w:cs="Arial"/>
          <w:lang w:eastAsia="zh-CN"/>
        </w:rPr>
        <w:t xml:space="preserve">in TS36.521-1 </w:t>
      </w:r>
      <w:r w:rsidRPr="00510F81">
        <w:rPr>
          <w:rFonts w:asciiTheme="minorHAnsi" w:hAnsiTheme="minorHAnsi" w:cs="Arial"/>
        </w:rPr>
        <w:t>are listed below</w:t>
      </w:r>
      <w:r w:rsidRPr="00510F81">
        <w:rPr>
          <w:rFonts w:asciiTheme="minorHAnsi" w:eastAsiaTheme="minorEastAsia" w:hAnsiTheme="minorHAnsi" w:cs="Arial"/>
          <w:lang w:eastAsia="zh-CN"/>
        </w:rPr>
        <w:t xml:space="preserve"> [1]:</w:t>
      </w:r>
    </w:p>
    <w:tbl>
      <w:tblPr>
        <w:tblW w:w="9423" w:type="dxa"/>
        <w:tblCellSpacing w:w="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shd w:val="clear" w:color="auto" w:fill="FFFFFF"/>
        <w:tblCellMar>
          <w:left w:w="0" w:type="dxa"/>
          <w:right w:w="0" w:type="dxa"/>
        </w:tblCellMar>
        <w:tblLook w:val="04A0" w:firstRow="1" w:lastRow="0" w:firstColumn="1" w:lastColumn="0" w:noHBand="0" w:noVBand="1"/>
      </w:tblPr>
      <w:tblGrid>
        <w:gridCol w:w="3900"/>
        <w:gridCol w:w="5523"/>
      </w:tblGrid>
      <w:tr w:rsidR="002C0D11" w:rsidRPr="004D6B44" w:rsidTr="00E908C9">
        <w:trPr>
          <w:cantSplit/>
          <w:trHeight w:val="567"/>
          <w:tblCellSpacing w:w="0" w:type="dxa"/>
        </w:trPr>
        <w:tc>
          <w:tcPr>
            <w:tcW w:w="3900" w:type="dxa"/>
            <w:shd w:val="clear" w:color="auto" w:fill="FFFFFF"/>
            <w:vAlign w:val="center"/>
            <w:hideMark/>
          </w:tcPr>
          <w:p w:rsidR="002C0D11" w:rsidRPr="00367A35" w:rsidRDefault="002C0D11" w:rsidP="00E908C9">
            <w:pPr>
              <w:pStyle w:val="af6"/>
              <w:rPr>
                <w:rFonts w:asciiTheme="minorHAnsi" w:hAnsiTheme="minorHAnsi" w:cs="Arial"/>
                <w:b/>
                <w:sz w:val="20"/>
                <w:szCs w:val="20"/>
              </w:rPr>
            </w:pPr>
            <w:r w:rsidRPr="00367A35">
              <w:rPr>
                <w:rFonts w:asciiTheme="minorHAnsi" w:hAnsiTheme="minorHAnsi" w:cs="Arial"/>
                <w:b/>
                <w:sz w:val="20"/>
                <w:szCs w:val="20"/>
              </w:rPr>
              <w:t xml:space="preserve">Test Case (3GPP </w:t>
            </w:r>
            <w:r w:rsidRPr="007F0C7F">
              <w:rPr>
                <w:rFonts w:asciiTheme="minorHAnsi" w:hAnsiTheme="minorHAnsi" w:cs="Arial"/>
                <w:b/>
                <w:sz w:val="20"/>
                <w:szCs w:val="20"/>
              </w:rPr>
              <w:t>TS36.521-1</w:t>
            </w:r>
            <w:r w:rsidRPr="00367A35">
              <w:rPr>
                <w:rFonts w:asciiTheme="minorHAnsi" w:hAnsiTheme="minorHAnsi" w:cs="Arial"/>
                <w:b/>
                <w:sz w:val="20"/>
                <w:szCs w:val="20"/>
              </w:rPr>
              <w:t>)</w:t>
            </w:r>
          </w:p>
        </w:tc>
        <w:tc>
          <w:tcPr>
            <w:tcW w:w="5523" w:type="dxa"/>
            <w:shd w:val="clear" w:color="auto" w:fill="FFFFFF"/>
            <w:vAlign w:val="center"/>
            <w:hideMark/>
          </w:tcPr>
          <w:p w:rsidR="002C0D11" w:rsidRPr="00367A35" w:rsidRDefault="002C0D11" w:rsidP="00E908C9">
            <w:pPr>
              <w:pStyle w:val="af6"/>
              <w:rPr>
                <w:rFonts w:asciiTheme="minorHAnsi" w:hAnsiTheme="minorHAnsi" w:cs="Arial"/>
                <w:b/>
                <w:sz w:val="20"/>
                <w:szCs w:val="20"/>
              </w:rPr>
            </w:pPr>
            <w:r w:rsidRPr="00367A35">
              <w:rPr>
                <w:rFonts w:asciiTheme="minorHAnsi" w:hAnsiTheme="minorHAnsi" w:cs="Arial"/>
                <w:b/>
                <w:sz w:val="20"/>
                <w:szCs w:val="20"/>
              </w:rPr>
              <w:t> Test Time</w:t>
            </w:r>
          </w:p>
        </w:tc>
      </w:tr>
      <w:tr w:rsidR="002C0D11" w:rsidRPr="004D6B44" w:rsidTr="00E908C9">
        <w:trPr>
          <w:cantSplit/>
          <w:trHeight w:val="567"/>
          <w:tblCellSpacing w:w="0" w:type="dxa"/>
        </w:trPr>
        <w:tc>
          <w:tcPr>
            <w:tcW w:w="3900" w:type="dxa"/>
            <w:shd w:val="clear" w:color="auto" w:fill="FFFFFF"/>
            <w:vAlign w:val="center"/>
            <w:hideMark/>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6.6.3.1 (transmitter spurious emission)</w:t>
            </w:r>
          </w:p>
        </w:tc>
        <w:tc>
          <w:tcPr>
            <w:tcW w:w="5523" w:type="dxa"/>
            <w:shd w:val="clear" w:color="auto" w:fill="FFFFFF"/>
            <w:vAlign w:val="center"/>
            <w:hideMark/>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 60min ~ 90min</w:t>
            </w:r>
          </w:p>
        </w:tc>
      </w:tr>
      <w:tr w:rsidR="002C0D11" w:rsidRPr="004D6B44" w:rsidTr="00E908C9">
        <w:trPr>
          <w:cantSplit/>
          <w:trHeight w:val="567"/>
          <w:tblCellSpacing w:w="0" w:type="dxa"/>
        </w:trPr>
        <w:tc>
          <w:tcPr>
            <w:tcW w:w="3900" w:type="dxa"/>
            <w:shd w:val="clear" w:color="auto" w:fill="FFFFFF"/>
            <w:vAlign w:val="center"/>
            <w:hideMark/>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7.3 (reference sensitivity level)</w:t>
            </w:r>
          </w:p>
        </w:tc>
        <w:tc>
          <w:tcPr>
            <w:tcW w:w="5523" w:type="dxa"/>
            <w:shd w:val="clear" w:color="auto" w:fill="FFFFFF"/>
            <w:vAlign w:val="center"/>
            <w:hideMark/>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 8min ~ 12min</w:t>
            </w:r>
          </w:p>
        </w:tc>
      </w:tr>
      <w:tr w:rsidR="002C0D11" w:rsidRPr="004D6B44" w:rsidTr="00E908C9">
        <w:trPr>
          <w:cantSplit/>
          <w:trHeight w:val="567"/>
          <w:tblCellSpacing w:w="0" w:type="dxa"/>
        </w:trPr>
        <w:tc>
          <w:tcPr>
            <w:tcW w:w="3900" w:type="dxa"/>
            <w:shd w:val="clear" w:color="auto" w:fill="FFFFFF"/>
            <w:vAlign w:val="center"/>
            <w:hideMark/>
          </w:tcPr>
          <w:p w:rsidR="002C0D11" w:rsidRPr="004D6B44" w:rsidRDefault="002C0D11" w:rsidP="00E908C9">
            <w:pPr>
              <w:pStyle w:val="af6"/>
              <w:spacing w:line="168" w:lineRule="atLeast"/>
              <w:rPr>
                <w:rFonts w:asciiTheme="minorHAnsi" w:hAnsiTheme="minorHAnsi" w:cs="Arial"/>
                <w:sz w:val="20"/>
                <w:szCs w:val="20"/>
              </w:rPr>
            </w:pPr>
            <w:r w:rsidRPr="004D6B44">
              <w:rPr>
                <w:rFonts w:asciiTheme="minorHAnsi" w:hAnsiTheme="minorHAnsi" w:cs="Arial"/>
                <w:sz w:val="20"/>
                <w:szCs w:val="20"/>
              </w:rPr>
              <w:t>7.5 (adjacent channel selectivity)</w:t>
            </w:r>
          </w:p>
        </w:tc>
        <w:tc>
          <w:tcPr>
            <w:tcW w:w="5523" w:type="dxa"/>
            <w:shd w:val="clear" w:color="auto" w:fill="FFFFFF"/>
            <w:vAlign w:val="center"/>
            <w:hideMark/>
          </w:tcPr>
          <w:p w:rsidR="002C0D11" w:rsidRPr="004D6B44" w:rsidRDefault="002C0D11" w:rsidP="00E908C9">
            <w:pPr>
              <w:pStyle w:val="af6"/>
              <w:spacing w:line="168" w:lineRule="atLeast"/>
              <w:rPr>
                <w:rFonts w:asciiTheme="minorHAnsi" w:hAnsiTheme="minorHAnsi" w:cs="Arial"/>
                <w:sz w:val="20"/>
                <w:szCs w:val="20"/>
              </w:rPr>
            </w:pPr>
            <w:r w:rsidRPr="004D6B44">
              <w:rPr>
                <w:rFonts w:asciiTheme="minorHAnsi" w:hAnsiTheme="minorHAnsi" w:cs="Arial"/>
                <w:sz w:val="20"/>
                <w:szCs w:val="20"/>
              </w:rPr>
              <w:t> 3min ~ 6min</w:t>
            </w:r>
          </w:p>
        </w:tc>
      </w:tr>
      <w:tr w:rsidR="002C0D11" w:rsidRPr="004D6B44" w:rsidTr="00E908C9">
        <w:trPr>
          <w:cantSplit/>
          <w:trHeight w:val="567"/>
          <w:tblCellSpacing w:w="0" w:type="dxa"/>
        </w:trPr>
        <w:tc>
          <w:tcPr>
            <w:tcW w:w="3900" w:type="dxa"/>
            <w:shd w:val="clear" w:color="auto" w:fill="FFFFFF"/>
            <w:vAlign w:val="center"/>
            <w:hideMark/>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7.6.1 ( In band blocking)</w:t>
            </w:r>
          </w:p>
        </w:tc>
        <w:tc>
          <w:tcPr>
            <w:tcW w:w="5523" w:type="dxa"/>
            <w:shd w:val="clear" w:color="auto" w:fill="FFFFFF"/>
            <w:vAlign w:val="center"/>
            <w:hideMark/>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 3min ~ 5min</w:t>
            </w:r>
          </w:p>
        </w:tc>
      </w:tr>
      <w:tr w:rsidR="002C0D11" w:rsidRPr="004D6B44" w:rsidTr="00E908C9">
        <w:trPr>
          <w:cantSplit/>
          <w:trHeight w:val="567"/>
          <w:tblCellSpacing w:w="0" w:type="dxa"/>
        </w:trPr>
        <w:tc>
          <w:tcPr>
            <w:tcW w:w="3900" w:type="dxa"/>
            <w:shd w:val="clear" w:color="auto" w:fill="FFFFFF"/>
            <w:vAlign w:val="center"/>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7.6.2 (Out of band blocking)</w:t>
            </w:r>
          </w:p>
        </w:tc>
        <w:tc>
          <w:tcPr>
            <w:tcW w:w="5523" w:type="dxa"/>
            <w:shd w:val="clear" w:color="auto" w:fill="FFFFFF"/>
            <w:vAlign w:val="center"/>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 xml:space="preserve"> 90min ~ 100min</w:t>
            </w:r>
          </w:p>
        </w:tc>
      </w:tr>
      <w:tr w:rsidR="002C0D11" w:rsidRPr="004D6B44" w:rsidTr="00E908C9">
        <w:trPr>
          <w:cantSplit/>
          <w:trHeight w:val="567"/>
          <w:tblCellSpacing w:w="0" w:type="dxa"/>
        </w:trPr>
        <w:tc>
          <w:tcPr>
            <w:tcW w:w="3900" w:type="dxa"/>
            <w:shd w:val="clear" w:color="auto" w:fill="FFFFFF"/>
            <w:vAlign w:val="center"/>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7.6.3 (Narrow band blocking)</w:t>
            </w:r>
          </w:p>
        </w:tc>
        <w:tc>
          <w:tcPr>
            <w:tcW w:w="5523" w:type="dxa"/>
            <w:shd w:val="clear" w:color="auto" w:fill="FFFFFF"/>
            <w:vAlign w:val="center"/>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 xml:space="preserve"> 3min ~ 5min</w:t>
            </w:r>
          </w:p>
        </w:tc>
      </w:tr>
      <w:tr w:rsidR="002C0D11" w:rsidRPr="004D6B44" w:rsidTr="00E908C9">
        <w:trPr>
          <w:cantSplit/>
          <w:trHeight w:val="567"/>
          <w:tblCellSpacing w:w="0" w:type="dxa"/>
        </w:trPr>
        <w:tc>
          <w:tcPr>
            <w:tcW w:w="3900" w:type="dxa"/>
            <w:shd w:val="clear" w:color="auto" w:fill="FFFFFF"/>
            <w:vAlign w:val="center"/>
            <w:hideMark/>
          </w:tcPr>
          <w:p w:rsidR="002C0D11" w:rsidRPr="004D6B44" w:rsidRDefault="002C0D11" w:rsidP="00E908C9">
            <w:pPr>
              <w:pStyle w:val="af6"/>
              <w:spacing w:line="156" w:lineRule="atLeast"/>
              <w:rPr>
                <w:rFonts w:asciiTheme="minorHAnsi" w:hAnsiTheme="minorHAnsi" w:cs="Arial"/>
                <w:sz w:val="20"/>
                <w:szCs w:val="20"/>
              </w:rPr>
            </w:pPr>
            <w:r w:rsidRPr="004D6B44">
              <w:rPr>
                <w:rFonts w:asciiTheme="minorHAnsi" w:hAnsiTheme="minorHAnsi" w:cs="Arial"/>
                <w:sz w:val="20"/>
                <w:szCs w:val="20"/>
              </w:rPr>
              <w:t>7.7 (spurious response)</w:t>
            </w:r>
          </w:p>
        </w:tc>
        <w:tc>
          <w:tcPr>
            <w:tcW w:w="5523" w:type="dxa"/>
            <w:shd w:val="clear" w:color="auto" w:fill="FFFFFF"/>
            <w:vAlign w:val="center"/>
            <w:hideMark/>
          </w:tcPr>
          <w:p w:rsidR="002C0D11" w:rsidRPr="004D6B44" w:rsidRDefault="002C0D11" w:rsidP="00E908C9">
            <w:pPr>
              <w:pStyle w:val="af6"/>
              <w:spacing w:line="156" w:lineRule="atLeast"/>
              <w:rPr>
                <w:rFonts w:asciiTheme="minorHAnsi" w:hAnsiTheme="minorHAnsi" w:cs="Arial"/>
                <w:sz w:val="20"/>
                <w:szCs w:val="20"/>
              </w:rPr>
            </w:pPr>
            <w:r w:rsidRPr="004D6B44">
              <w:rPr>
                <w:rFonts w:asciiTheme="minorHAnsi" w:hAnsiTheme="minorHAnsi" w:cs="Arial"/>
                <w:sz w:val="20"/>
                <w:szCs w:val="20"/>
              </w:rPr>
              <w:t> included in test case 7.6.2</w:t>
            </w:r>
          </w:p>
        </w:tc>
      </w:tr>
      <w:tr w:rsidR="002C0D11" w:rsidRPr="004D6B44" w:rsidTr="00E908C9">
        <w:trPr>
          <w:cantSplit/>
          <w:trHeight w:val="567"/>
          <w:tblCellSpacing w:w="0" w:type="dxa"/>
        </w:trPr>
        <w:tc>
          <w:tcPr>
            <w:tcW w:w="3900" w:type="dxa"/>
            <w:shd w:val="clear" w:color="auto" w:fill="FFFFFF"/>
            <w:vAlign w:val="center"/>
            <w:hideMark/>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7.8.1 (wideband intermodulation)</w:t>
            </w:r>
          </w:p>
        </w:tc>
        <w:tc>
          <w:tcPr>
            <w:tcW w:w="5523" w:type="dxa"/>
            <w:shd w:val="clear" w:color="auto" w:fill="FFFFFF"/>
            <w:vAlign w:val="center"/>
            <w:hideMark/>
          </w:tcPr>
          <w:p w:rsidR="002C0D11" w:rsidRPr="004D6B44" w:rsidRDefault="002C0D11" w:rsidP="00E908C9">
            <w:pPr>
              <w:pStyle w:val="af6"/>
              <w:rPr>
                <w:rFonts w:asciiTheme="minorHAnsi" w:hAnsiTheme="minorHAnsi" w:cs="Arial"/>
                <w:sz w:val="20"/>
                <w:szCs w:val="20"/>
              </w:rPr>
            </w:pPr>
            <w:r w:rsidRPr="004D6B44">
              <w:rPr>
                <w:rFonts w:asciiTheme="minorHAnsi" w:hAnsiTheme="minorHAnsi" w:cs="Arial"/>
                <w:sz w:val="20"/>
                <w:szCs w:val="20"/>
              </w:rPr>
              <w:t> 3min ~ 5min</w:t>
            </w:r>
          </w:p>
        </w:tc>
      </w:tr>
      <w:tr w:rsidR="002C0D11" w:rsidRPr="004D6B44" w:rsidTr="00E908C9">
        <w:trPr>
          <w:cantSplit/>
          <w:trHeight w:val="567"/>
          <w:tblCellSpacing w:w="0" w:type="dxa"/>
        </w:trPr>
        <w:tc>
          <w:tcPr>
            <w:tcW w:w="3900" w:type="dxa"/>
            <w:shd w:val="clear" w:color="auto" w:fill="FFFFFF"/>
            <w:vAlign w:val="center"/>
            <w:hideMark/>
          </w:tcPr>
          <w:p w:rsidR="002C0D11" w:rsidRPr="004D6B44" w:rsidRDefault="002C0D11" w:rsidP="00E908C9">
            <w:pPr>
              <w:pStyle w:val="af6"/>
              <w:spacing w:line="120" w:lineRule="atLeast"/>
              <w:rPr>
                <w:rFonts w:asciiTheme="minorHAnsi" w:hAnsiTheme="minorHAnsi" w:cs="Arial"/>
                <w:sz w:val="20"/>
                <w:szCs w:val="20"/>
              </w:rPr>
            </w:pPr>
            <w:r w:rsidRPr="004D6B44">
              <w:rPr>
                <w:rFonts w:asciiTheme="minorHAnsi" w:hAnsiTheme="minorHAnsi" w:cs="Arial"/>
                <w:sz w:val="20"/>
                <w:szCs w:val="20"/>
              </w:rPr>
              <w:t>7.9 (spurious emission)</w:t>
            </w:r>
          </w:p>
        </w:tc>
        <w:tc>
          <w:tcPr>
            <w:tcW w:w="5523" w:type="dxa"/>
            <w:shd w:val="clear" w:color="auto" w:fill="FFFFFF"/>
            <w:vAlign w:val="center"/>
            <w:hideMark/>
          </w:tcPr>
          <w:p w:rsidR="002C0D11" w:rsidRPr="004D6B44" w:rsidRDefault="002C0D11" w:rsidP="00E908C9">
            <w:pPr>
              <w:pStyle w:val="af6"/>
              <w:spacing w:line="120" w:lineRule="atLeast"/>
              <w:rPr>
                <w:rFonts w:asciiTheme="minorHAnsi" w:hAnsiTheme="minorHAnsi" w:cs="Arial"/>
                <w:sz w:val="20"/>
                <w:szCs w:val="20"/>
              </w:rPr>
            </w:pPr>
            <w:r w:rsidRPr="004D6B44">
              <w:rPr>
                <w:rFonts w:asciiTheme="minorHAnsi" w:hAnsiTheme="minorHAnsi" w:cs="Arial"/>
                <w:sz w:val="20"/>
                <w:szCs w:val="20"/>
              </w:rPr>
              <w:t> 30min</w:t>
            </w:r>
          </w:p>
        </w:tc>
      </w:tr>
    </w:tbl>
    <w:p w:rsidR="00354784" w:rsidRDefault="00354784" w:rsidP="00B4461C">
      <w:pPr>
        <w:jc w:val="both"/>
        <w:rPr>
          <w:rFonts w:asciiTheme="minorHAnsi" w:eastAsiaTheme="minorEastAsia" w:hAnsiTheme="minorHAnsi" w:cs="Arial"/>
          <w:lang w:eastAsia="zh-CN"/>
        </w:rPr>
      </w:pPr>
    </w:p>
    <w:p w:rsidR="00361D6A" w:rsidRDefault="00361D6A" w:rsidP="00B4461C">
      <w:pPr>
        <w:jc w:val="both"/>
        <w:rPr>
          <w:rFonts w:asciiTheme="minorHAnsi" w:eastAsiaTheme="minorEastAsia" w:hAnsiTheme="minorHAnsi" w:cs="Arial"/>
          <w:lang w:eastAsia="zh-CN"/>
        </w:rPr>
      </w:pPr>
      <w:r>
        <w:rPr>
          <w:rFonts w:asciiTheme="minorHAnsi" w:eastAsiaTheme="minorEastAsia" w:hAnsiTheme="minorHAnsi" w:cs="Arial" w:hint="eastAsia"/>
          <w:lang w:eastAsia="zh-CN"/>
        </w:rPr>
        <w:lastRenderedPageBreak/>
        <w:t xml:space="preserve">With above observations, PVG proposed below </w:t>
      </w:r>
      <w:r>
        <w:rPr>
          <w:rFonts w:asciiTheme="minorHAnsi" w:eastAsiaTheme="minorEastAsia" w:hAnsiTheme="minorHAnsi" w:cs="Arial"/>
          <w:lang w:eastAsia="zh-CN"/>
        </w:rPr>
        <w:t>proposal</w:t>
      </w:r>
      <w:r>
        <w:rPr>
          <w:rFonts w:asciiTheme="minorHAnsi" w:eastAsiaTheme="minorEastAsia" w:hAnsiTheme="minorHAnsi" w:cs="Arial" w:hint="eastAsia"/>
          <w:lang w:eastAsia="zh-CN"/>
        </w:rPr>
        <w:t xml:space="preserve"> asking RAN5 for consideration:</w:t>
      </w:r>
    </w:p>
    <w:tbl>
      <w:tblPr>
        <w:tblStyle w:val="a6"/>
        <w:tblW w:w="0" w:type="auto"/>
        <w:tblLook w:val="04A0" w:firstRow="1" w:lastRow="0" w:firstColumn="1" w:lastColumn="0" w:noHBand="0" w:noVBand="1"/>
      </w:tblPr>
      <w:tblGrid>
        <w:gridCol w:w="9857"/>
      </w:tblGrid>
      <w:tr w:rsidR="00361D6A" w:rsidTr="0044306A">
        <w:tc>
          <w:tcPr>
            <w:tcW w:w="9857" w:type="dxa"/>
          </w:tcPr>
          <w:p w:rsidR="00C3646F" w:rsidRPr="00A02BDF" w:rsidRDefault="00C3646F" w:rsidP="00C3646F">
            <w:pPr>
              <w:jc w:val="both"/>
              <w:rPr>
                <w:rFonts w:asciiTheme="minorHAnsi" w:hAnsiTheme="minorHAnsi" w:cs="Arial"/>
                <w:sz w:val="18"/>
                <w:szCs w:val="18"/>
              </w:rPr>
            </w:pPr>
            <w:r w:rsidRPr="00A02BDF">
              <w:rPr>
                <w:rFonts w:asciiTheme="minorHAnsi" w:hAnsiTheme="minorHAnsi" w:cs="Arial"/>
                <w:sz w:val="18"/>
                <w:szCs w:val="18"/>
              </w:rPr>
              <w:t>If a ‘super’ band is tested then a ‘sub’ band can be considered fulfilled without executing tests.</w:t>
            </w:r>
          </w:p>
          <w:p w:rsidR="00C3646F" w:rsidRPr="00A02BDF" w:rsidRDefault="00C3646F" w:rsidP="00C3646F">
            <w:pPr>
              <w:jc w:val="both"/>
              <w:rPr>
                <w:rFonts w:asciiTheme="minorHAnsi" w:hAnsiTheme="minorHAnsi" w:cs="Arial"/>
                <w:sz w:val="18"/>
                <w:szCs w:val="18"/>
              </w:rPr>
            </w:pPr>
          </w:p>
          <w:p w:rsidR="00C3646F" w:rsidRPr="00A02BDF" w:rsidRDefault="00C3646F" w:rsidP="00C3646F">
            <w:pPr>
              <w:jc w:val="both"/>
              <w:rPr>
                <w:rFonts w:asciiTheme="minorHAnsi" w:hAnsiTheme="minorHAnsi" w:cs="Arial"/>
                <w:sz w:val="18"/>
                <w:szCs w:val="18"/>
              </w:rPr>
            </w:pPr>
            <w:r w:rsidRPr="00A02BDF">
              <w:rPr>
                <w:rFonts w:asciiTheme="minorHAnsi" w:hAnsiTheme="minorHAnsi" w:cs="Arial"/>
                <w:sz w:val="18"/>
                <w:szCs w:val="18"/>
              </w:rPr>
              <w:t>As an example, FDD2 does not need to be performed when a UE supports FDD2 and FDD25 because the frequency range of FDD25 covers FDD2’s frequency range.</w:t>
            </w:r>
          </w:p>
          <w:p w:rsidR="00C3646F" w:rsidRPr="00A02BDF" w:rsidRDefault="00C3646F" w:rsidP="00C3646F">
            <w:pPr>
              <w:pStyle w:val="af6"/>
              <w:rPr>
                <w:rFonts w:asciiTheme="minorHAnsi" w:hAnsiTheme="minorHAnsi" w:cs="Arial"/>
                <w:sz w:val="18"/>
                <w:szCs w:val="18"/>
              </w:rPr>
            </w:pPr>
            <w:r w:rsidRPr="00A02BDF">
              <w:rPr>
                <w:rFonts w:asciiTheme="minorHAnsi" w:hAnsiTheme="minorHAnsi" w:cs="Arial"/>
                <w:sz w:val="18"/>
                <w:szCs w:val="18"/>
              </w:rPr>
              <w:t>This is especially the case for those test cases referenced in TS36.521-1 which verify physical performance of the device. The physical performance tests means the test cases only check physical layer characteristics. The results of these test cases depend on physical signaling path. Hence, the results for super bands can be used for sub-bands which use the same signaling path with super band.</w:t>
            </w:r>
          </w:p>
          <w:p w:rsidR="00C3646F" w:rsidRPr="00A02BDF" w:rsidRDefault="00C3646F" w:rsidP="00C3646F">
            <w:pPr>
              <w:pStyle w:val="af6"/>
              <w:rPr>
                <w:rFonts w:asciiTheme="minorHAnsi" w:hAnsiTheme="minorHAnsi" w:cs="Arial"/>
                <w:sz w:val="18"/>
                <w:szCs w:val="18"/>
              </w:rPr>
            </w:pPr>
            <w:r w:rsidRPr="00A02BDF">
              <w:rPr>
                <w:rFonts w:asciiTheme="minorHAnsi" w:hAnsiTheme="minorHAnsi" w:cs="Arial"/>
                <w:sz w:val="18"/>
                <w:szCs w:val="18"/>
              </w:rPr>
              <w:t xml:space="preserve">(The super band frequency is wider than that of a sub-band). </w:t>
            </w:r>
          </w:p>
          <w:p w:rsidR="00C3646F" w:rsidRPr="00A02BDF" w:rsidRDefault="00C3646F" w:rsidP="00C3646F">
            <w:pPr>
              <w:jc w:val="both"/>
              <w:rPr>
                <w:rFonts w:asciiTheme="minorHAnsi" w:eastAsiaTheme="minorEastAsia" w:hAnsiTheme="minorHAnsi" w:cs="Arial"/>
                <w:sz w:val="18"/>
                <w:szCs w:val="18"/>
                <w:lang w:eastAsia="zh-CN"/>
              </w:rPr>
            </w:pPr>
            <w:r w:rsidRPr="00A02BDF">
              <w:rPr>
                <w:rFonts w:asciiTheme="minorHAnsi" w:hAnsiTheme="minorHAnsi" w:cs="Arial"/>
                <w:sz w:val="18"/>
                <w:szCs w:val="18"/>
              </w:rPr>
              <w:t>The following bases are super band/sub band combinations: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977"/>
            </w:tblGrid>
            <w:tr w:rsidR="00C3646F" w:rsidRPr="00C3646F" w:rsidTr="002F2979">
              <w:tc>
                <w:tcPr>
                  <w:tcW w:w="2518" w:type="dxa"/>
                  <w:shd w:val="clear" w:color="auto" w:fill="auto"/>
                </w:tcPr>
                <w:p w:rsidR="00C3646F" w:rsidRPr="00A02BDF" w:rsidRDefault="00C3646F" w:rsidP="002F2979">
                  <w:pPr>
                    <w:jc w:val="both"/>
                    <w:rPr>
                      <w:rFonts w:asciiTheme="minorHAnsi" w:hAnsiTheme="minorHAnsi" w:cs="Arial"/>
                      <w:b/>
                      <w:sz w:val="18"/>
                      <w:szCs w:val="18"/>
                    </w:rPr>
                  </w:pPr>
                  <w:r w:rsidRPr="00A02BDF">
                    <w:rPr>
                      <w:rFonts w:asciiTheme="minorHAnsi" w:hAnsiTheme="minorHAnsi" w:cs="Arial"/>
                      <w:b/>
                      <w:sz w:val="18"/>
                      <w:szCs w:val="18"/>
                    </w:rPr>
                    <w:t>Super band</w:t>
                  </w:r>
                </w:p>
              </w:tc>
              <w:tc>
                <w:tcPr>
                  <w:tcW w:w="2977" w:type="dxa"/>
                  <w:shd w:val="clear" w:color="auto" w:fill="auto"/>
                </w:tcPr>
                <w:p w:rsidR="00C3646F" w:rsidRPr="00A02BDF" w:rsidRDefault="00C3646F" w:rsidP="002F2979">
                  <w:pPr>
                    <w:jc w:val="both"/>
                    <w:rPr>
                      <w:rFonts w:asciiTheme="minorHAnsi" w:hAnsiTheme="minorHAnsi" w:cs="Arial"/>
                      <w:b/>
                      <w:sz w:val="18"/>
                      <w:szCs w:val="18"/>
                    </w:rPr>
                  </w:pPr>
                  <w:r w:rsidRPr="00A02BDF">
                    <w:rPr>
                      <w:rFonts w:asciiTheme="minorHAnsi" w:hAnsiTheme="minorHAnsi" w:cs="Arial"/>
                      <w:b/>
                      <w:sz w:val="18"/>
                      <w:szCs w:val="18"/>
                    </w:rPr>
                    <w:t>Sub band</w:t>
                  </w:r>
                </w:p>
              </w:tc>
            </w:tr>
            <w:tr w:rsidR="00C3646F" w:rsidRPr="00C3646F" w:rsidTr="002F2979">
              <w:tc>
                <w:tcPr>
                  <w:tcW w:w="2518" w:type="dxa"/>
                  <w:shd w:val="clear" w:color="auto" w:fill="auto"/>
                </w:tcPr>
                <w:p w:rsidR="00C3646F" w:rsidRPr="00A02BDF" w:rsidRDefault="00C3646F" w:rsidP="002F2979">
                  <w:pPr>
                    <w:jc w:val="both"/>
                    <w:rPr>
                      <w:rFonts w:asciiTheme="minorHAnsi" w:hAnsiTheme="minorHAnsi" w:cs="Arial"/>
                      <w:sz w:val="18"/>
                      <w:szCs w:val="18"/>
                    </w:rPr>
                  </w:pPr>
                  <w:r w:rsidRPr="00A02BDF">
                    <w:rPr>
                      <w:rFonts w:asciiTheme="minorHAnsi" w:hAnsiTheme="minorHAnsi" w:cs="Arial"/>
                      <w:sz w:val="18"/>
                      <w:szCs w:val="18"/>
                    </w:rPr>
                    <w:t>FDD25</w:t>
                  </w:r>
                </w:p>
              </w:tc>
              <w:tc>
                <w:tcPr>
                  <w:tcW w:w="2977" w:type="dxa"/>
                  <w:shd w:val="clear" w:color="auto" w:fill="auto"/>
                </w:tcPr>
                <w:p w:rsidR="00C3646F" w:rsidRPr="00A02BDF" w:rsidRDefault="00C3646F" w:rsidP="002F2979">
                  <w:pPr>
                    <w:jc w:val="both"/>
                    <w:rPr>
                      <w:rFonts w:asciiTheme="minorHAnsi" w:hAnsiTheme="minorHAnsi" w:cs="Arial"/>
                      <w:sz w:val="18"/>
                      <w:szCs w:val="18"/>
                    </w:rPr>
                  </w:pPr>
                  <w:r w:rsidRPr="00A02BDF">
                    <w:rPr>
                      <w:rFonts w:asciiTheme="minorHAnsi" w:hAnsiTheme="minorHAnsi" w:cs="Arial"/>
                      <w:sz w:val="18"/>
                      <w:szCs w:val="18"/>
                    </w:rPr>
                    <w:t>FDD2</w:t>
                  </w:r>
                </w:p>
              </w:tc>
            </w:tr>
            <w:tr w:rsidR="00C3646F" w:rsidRPr="00C3646F" w:rsidTr="002F2979">
              <w:tc>
                <w:tcPr>
                  <w:tcW w:w="2518" w:type="dxa"/>
                  <w:shd w:val="clear" w:color="auto" w:fill="auto"/>
                </w:tcPr>
                <w:p w:rsidR="00C3646F" w:rsidRPr="00A02BDF" w:rsidRDefault="00C3646F" w:rsidP="002F2979">
                  <w:pPr>
                    <w:jc w:val="both"/>
                    <w:rPr>
                      <w:rFonts w:asciiTheme="minorHAnsi" w:hAnsiTheme="minorHAnsi" w:cs="Arial"/>
                      <w:sz w:val="18"/>
                      <w:szCs w:val="18"/>
                    </w:rPr>
                  </w:pPr>
                  <w:r w:rsidRPr="00A02BDF">
                    <w:rPr>
                      <w:rFonts w:asciiTheme="minorHAnsi" w:hAnsiTheme="minorHAnsi" w:cs="Arial"/>
                      <w:sz w:val="18"/>
                      <w:szCs w:val="18"/>
                    </w:rPr>
                    <w:t>FDD26</w:t>
                  </w:r>
                </w:p>
              </w:tc>
              <w:tc>
                <w:tcPr>
                  <w:tcW w:w="2977" w:type="dxa"/>
                  <w:shd w:val="clear" w:color="auto" w:fill="auto"/>
                </w:tcPr>
                <w:p w:rsidR="00C3646F" w:rsidRPr="00A02BDF" w:rsidRDefault="00C3646F" w:rsidP="002F2979">
                  <w:pPr>
                    <w:jc w:val="both"/>
                    <w:rPr>
                      <w:rFonts w:asciiTheme="minorHAnsi" w:hAnsiTheme="minorHAnsi" w:cs="Arial"/>
                      <w:sz w:val="18"/>
                      <w:szCs w:val="18"/>
                    </w:rPr>
                  </w:pPr>
                  <w:r w:rsidRPr="00A02BDF">
                    <w:rPr>
                      <w:rFonts w:asciiTheme="minorHAnsi" w:hAnsiTheme="minorHAnsi" w:cs="Arial"/>
                      <w:sz w:val="18"/>
                      <w:szCs w:val="18"/>
                    </w:rPr>
                    <w:t>FDD5, FDD18, FDD19</w:t>
                  </w:r>
                </w:p>
              </w:tc>
            </w:tr>
            <w:tr w:rsidR="00C3646F" w:rsidRPr="00C3646F" w:rsidTr="002F2979">
              <w:tc>
                <w:tcPr>
                  <w:tcW w:w="2518" w:type="dxa"/>
                  <w:shd w:val="clear" w:color="auto" w:fill="auto"/>
                </w:tcPr>
                <w:p w:rsidR="00C3646F" w:rsidRPr="00A02BDF" w:rsidRDefault="00C3646F" w:rsidP="002F2979">
                  <w:pPr>
                    <w:jc w:val="both"/>
                    <w:rPr>
                      <w:rFonts w:asciiTheme="minorHAnsi" w:hAnsiTheme="minorHAnsi" w:cs="Arial"/>
                      <w:sz w:val="18"/>
                      <w:szCs w:val="18"/>
                    </w:rPr>
                  </w:pPr>
                  <w:r w:rsidRPr="00A02BDF">
                    <w:rPr>
                      <w:rFonts w:asciiTheme="minorHAnsi" w:hAnsiTheme="minorHAnsi" w:cs="Arial"/>
                      <w:sz w:val="18"/>
                      <w:szCs w:val="18"/>
                    </w:rPr>
                    <w:t>FDD12</w:t>
                  </w:r>
                </w:p>
              </w:tc>
              <w:tc>
                <w:tcPr>
                  <w:tcW w:w="2977" w:type="dxa"/>
                  <w:shd w:val="clear" w:color="auto" w:fill="auto"/>
                </w:tcPr>
                <w:p w:rsidR="00C3646F" w:rsidRPr="00A02BDF" w:rsidRDefault="00C3646F" w:rsidP="002F2979">
                  <w:pPr>
                    <w:jc w:val="both"/>
                    <w:rPr>
                      <w:rFonts w:asciiTheme="minorHAnsi" w:hAnsiTheme="minorHAnsi" w:cs="Arial"/>
                      <w:sz w:val="18"/>
                      <w:szCs w:val="18"/>
                    </w:rPr>
                  </w:pPr>
                  <w:r w:rsidRPr="00A02BDF">
                    <w:rPr>
                      <w:rFonts w:asciiTheme="minorHAnsi" w:hAnsiTheme="minorHAnsi" w:cs="Arial"/>
                      <w:sz w:val="18"/>
                      <w:szCs w:val="18"/>
                    </w:rPr>
                    <w:t>FDD17</w:t>
                  </w:r>
                </w:p>
              </w:tc>
            </w:tr>
            <w:tr w:rsidR="00C3646F" w:rsidRPr="00C3646F" w:rsidTr="002F2979">
              <w:tc>
                <w:tcPr>
                  <w:tcW w:w="2518" w:type="dxa"/>
                  <w:shd w:val="clear" w:color="auto" w:fill="auto"/>
                </w:tcPr>
                <w:p w:rsidR="00C3646F" w:rsidRPr="00A02BDF" w:rsidRDefault="00C3646F" w:rsidP="002F2979">
                  <w:pPr>
                    <w:jc w:val="both"/>
                    <w:rPr>
                      <w:rFonts w:asciiTheme="minorHAnsi" w:hAnsiTheme="minorHAnsi" w:cs="Arial"/>
                      <w:sz w:val="18"/>
                      <w:szCs w:val="18"/>
                    </w:rPr>
                  </w:pPr>
                  <w:r w:rsidRPr="00A02BDF">
                    <w:rPr>
                      <w:rFonts w:asciiTheme="minorHAnsi" w:hAnsiTheme="minorHAnsi" w:cs="Arial"/>
                      <w:sz w:val="18"/>
                      <w:szCs w:val="18"/>
                    </w:rPr>
                    <w:t>FDD66</w:t>
                  </w:r>
                </w:p>
              </w:tc>
              <w:tc>
                <w:tcPr>
                  <w:tcW w:w="2977" w:type="dxa"/>
                  <w:shd w:val="clear" w:color="auto" w:fill="auto"/>
                </w:tcPr>
                <w:p w:rsidR="00C3646F" w:rsidRPr="00A02BDF" w:rsidRDefault="00C3646F" w:rsidP="002F2979">
                  <w:pPr>
                    <w:jc w:val="both"/>
                    <w:rPr>
                      <w:rFonts w:asciiTheme="minorHAnsi" w:hAnsiTheme="minorHAnsi" w:cs="Arial"/>
                      <w:sz w:val="18"/>
                      <w:szCs w:val="18"/>
                    </w:rPr>
                  </w:pPr>
                  <w:r w:rsidRPr="00A02BDF">
                    <w:rPr>
                      <w:rFonts w:asciiTheme="minorHAnsi" w:hAnsiTheme="minorHAnsi" w:cs="Arial"/>
                      <w:sz w:val="18"/>
                      <w:szCs w:val="18"/>
                    </w:rPr>
                    <w:t>FDD4</w:t>
                  </w:r>
                </w:p>
              </w:tc>
            </w:tr>
          </w:tbl>
          <w:p w:rsidR="00361D6A" w:rsidRDefault="00361D6A" w:rsidP="00361D6A">
            <w:pPr>
              <w:jc w:val="both"/>
              <w:rPr>
                <w:rFonts w:asciiTheme="minorHAnsi" w:eastAsiaTheme="minorEastAsia" w:hAnsiTheme="minorHAnsi" w:cs="Arial"/>
                <w:lang w:eastAsia="zh-CN"/>
              </w:rPr>
            </w:pPr>
          </w:p>
        </w:tc>
      </w:tr>
    </w:tbl>
    <w:p w:rsidR="00361D6A" w:rsidRDefault="00361D6A" w:rsidP="00B4461C">
      <w:pPr>
        <w:jc w:val="both"/>
        <w:rPr>
          <w:rFonts w:asciiTheme="minorHAnsi" w:eastAsiaTheme="minorEastAsia" w:hAnsiTheme="minorHAnsi" w:cs="Arial"/>
          <w:lang w:eastAsia="zh-CN"/>
        </w:rPr>
      </w:pPr>
    </w:p>
    <w:p w:rsidR="00C3646F" w:rsidRDefault="00C3646F" w:rsidP="004025C9">
      <w:pPr>
        <w:ind w:firstLineChars="100" w:firstLine="200"/>
        <w:jc w:val="both"/>
        <w:rPr>
          <w:rFonts w:asciiTheme="minorHAnsi" w:eastAsiaTheme="minorEastAsia" w:hAnsiTheme="minorHAnsi" w:cs="Arial"/>
          <w:lang w:eastAsia="zh-CN"/>
        </w:rPr>
      </w:pPr>
      <w:r>
        <w:rPr>
          <w:rFonts w:asciiTheme="minorHAnsi" w:eastAsiaTheme="minorEastAsia" w:hAnsiTheme="minorHAnsi" w:cs="Arial" w:hint="eastAsia"/>
          <w:lang w:eastAsia="zh-CN"/>
        </w:rPr>
        <w:t xml:space="preserve">This LS has been discussed in RAN5 in </w:t>
      </w:r>
      <w:r>
        <w:rPr>
          <w:rFonts w:asciiTheme="minorHAnsi" w:eastAsiaTheme="minorEastAsia" w:hAnsiTheme="minorHAnsi" w:cs="Arial"/>
          <w:lang w:eastAsia="zh-CN"/>
        </w:rPr>
        <w:t>February</w:t>
      </w:r>
      <w:r>
        <w:rPr>
          <w:rFonts w:asciiTheme="minorHAnsi" w:eastAsiaTheme="minorEastAsia" w:hAnsiTheme="minorHAnsi" w:cs="Arial" w:hint="eastAsia"/>
          <w:lang w:eastAsia="zh-CN"/>
        </w:rPr>
        <w:t xml:space="preserve"> meeting and </w:t>
      </w:r>
      <w:r w:rsidRPr="00A02BDF">
        <w:rPr>
          <w:rFonts w:asciiTheme="minorHAnsi" w:eastAsiaTheme="minorEastAsia" w:hAnsiTheme="minorHAnsi" w:cs="Arial"/>
          <w:lang w:eastAsia="zh-CN"/>
        </w:rPr>
        <w:t>it was decided that RAN4 specification study should be undertaken firstly</w:t>
      </w:r>
      <w:r w:rsidR="0008358E">
        <w:rPr>
          <w:rFonts w:asciiTheme="minorHAnsi" w:eastAsiaTheme="minorEastAsia" w:hAnsiTheme="minorHAnsi" w:cs="Arial" w:hint="eastAsia"/>
          <w:lang w:eastAsia="zh-CN"/>
        </w:rPr>
        <w:t xml:space="preserve"> and </w:t>
      </w:r>
      <w:r w:rsidR="0008358E" w:rsidRPr="00A02BDF">
        <w:rPr>
          <w:rFonts w:asciiTheme="minorHAnsi" w:eastAsiaTheme="minorEastAsia" w:hAnsiTheme="minorHAnsi" w:cs="Arial"/>
          <w:lang w:eastAsia="zh-CN"/>
        </w:rPr>
        <w:t>changes to TS36.101 were required before the RAN5 RF group could consider including the changes in 36 521-1.</w:t>
      </w:r>
    </w:p>
    <w:p w:rsidR="002C0D11" w:rsidRPr="00A02BDF" w:rsidRDefault="004D6B44" w:rsidP="00B4461C">
      <w:pPr>
        <w:jc w:val="both"/>
        <w:rPr>
          <w:rFonts w:asciiTheme="minorHAnsi" w:eastAsiaTheme="minorEastAsia" w:hAnsiTheme="minorHAnsi" w:cs="Arial"/>
          <w:lang w:eastAsia="zh-CN"/>
        </w:rPr>
      </w:pPr>
      <w:r w:rsidRPr="00A02BDF">
        <w:rPr>
          <w:rFonts w:asciiTheme="minorHAnsi" w:eastAsiaTheme="minorEastAsia" w:hAnsiTheme="minorHAnsi" w:cs="Arial"/>
          <w:lang w:eastAsia="zh-CN"/>
        </w:rPr>
        <w:t>In order to save test effort and remove the test redundancy in RAN5, clarification for the application of requirements between overlapped bands was proposed in this contribution.</w:t>
      </w:r>
    </w:p>
    <w:p w:rsidR="002C0D11" w:rsidRPr="00B54CD0" w:rsidRDefault="002C0D11" w:rsidP="00B54CD0">
      <w:pPr>
        <w:pStyle w:val="1"/>
        <w:tabs>
          <w:tab w:val="num" w:pos="432"/>
        </w:tabs>
        <w:ind w:left="432" w:hanging="432"/>
        <w:rPr>
          <w:rFonts w:ascii="Cambria" w:eastAsia="宋体" w:hAnsi="Cambria" w:cs="Arial"/>
          <w:b/>
          <w:lang w:val="en-US" w:eastAsia="zh-CN"/>
        </w:rPr>
      </w:pPr>
      <w:r w:rsidRPr="00B54CD0">
        <w:rPr>
          <w:rFonts w:ascii="Cambria" w:eastAsia="宋体" w:hAnsi="Cambria" w:cs="Arial" w:hint="eastAsia"/>
          <w:b/>
          <w:lang w:val="en-US" w:eastAsia="zh-CN"/>
        </w:rPr>
        <w:t xml:space="preserve">2 </w:t>
      </w:r>
      <w:r w:rsidR="00973092">
        <w:rPr>
          <w:rFonts w:ascii="Cambria" w:eastAsia="宋体" w:hAnsi="Cambria" w:cs="Arial" w:hint="eastAsia"/>
          <w:b/>
          <w:lang w:val="en-US" w:eastAsia="zh-CN"/>
        </w:rPr>
        <w:t>Discussion on t</w:t>
      </w:r>
      <w:r w:rsidRPr="00B54CD0">
        <w:rPr>
          <w:rFonts w:ascii="Cambria" w:eastAsia="宋体" w:hAnsi="Cambria" w:cs="Arial" w:hint="eastAsia"/>
          <w:b/>
          <w:lang w:val="en-US" w:eastAsia="zh-CN"/>
        </w:rPr>
        <w:t>est redundancy</w:t>
      </w:r>
    </w:p>
    <w:p w:rsidR="00A45AFB" w:rsidRPr="00F859DB" w:rsidRDefault="00A45AFB" w:rsidP="00F859DB">
      <w:pPr>
        <w:pStyle w:val="af6"/>
        <w:rPr>
          <w:rFonts w:asciiTheme="minorHAnsi" w:eastAsiaTheme="minorEastAsia" w:hAnsiTheme="minorHAnsi" w:cs="Arial"/>
          <w:sz w:val="20"/>
          <w:szCs w:val="20"/>
          <w:lang w:val="en-GB"/>
        </w:rPr>
      </w:pPr>
      <w:r w:rsidRPr="00F859DB">
        <w:rPr>
          <w:rFonts w:asciiTheme="minorHAnsi" w:eastAsiaTheme="minorEastAsia" w:hAnsiTheme="minorHAnsi" w:cs="Arial"/>
          <w:sz w:val="20"/>
          <w:szCs w:val="20"/>
          <w:lang w:val="en-GB"/>
        </w:rPr>
        <w:t>From RAN4 perspective, the sub-band test can be skipped only when the same requirements applied for overlapped frequency ranges between sub-band and super band.</w:t>
      </w:r>
    </w:p>
    <w:p w:rsidR="00A45AFB" w:rsidRDefault="00A45AFB" w:rsidP="004648E5">
      <w:pPr>
        <w:pStyle w:val="af6"/>
        <w:rPr>
          <w:rFonts w:asciiTheme="minorHAnsi" w:eastAsiaTheme="minorEastAsia" w:hAnsiTheme="minorHAnsi" w:cs="Arial"/>
          <w:sz w:val="20"/>
          <w:szCs w:val="20"/>
          <w:lang w:val="en-GB"/>
        </w:rPr>
      </w:pPr>
      <w:r w:rsidRPr="004648E5">
        <w:rPr>
          <w:rFonts w:asciiTheme="minorHAnsi" w:eastAsiaTheme="minorEastAsia" w:hAnsiTheme="minorHAnsi" w:cs="Arial"/>
          <w:sz w:val="20"/>
          <w:szCs w:val="20"/>
          <w:lang w:val="en-GB"/>
        </w:rPr>
        <w:t>T</w:t>
      </w:r>
      <w:r w:rsidR="00CA259E" w:rsidRPr="004648E5">
        <w:rPr>
          <w:rFonts w:asciiTheme="minorHAnsi" w:eastAsiaTheme="minorEastAsia" w:hAnsiTheme="minorHAnsi" w:cs="Arial"/>
          <w:sz w:val="20"/>
          <w:szCs w:val="20"/>
          <w:lang w:val="en-GB"/>
        </w:rPr>
        <w:t xml:space="preserve">here </w:t>
      </w:r>
      <w:r w:rsidRPr="004648E5">
        <w:rPr>
          <w:rFonts w:asciiTheme="minorHAnsi" w:eastAsiaTheme="minorEastAsia" w:hAnsiTheme="minorHAnsi" w:cs="Arial"/>
          <w:sz w:val="20"/>
          <w:szCs w:val="20"/>
          <w:lang w:val="en-GB"/>
        </w:rPr>
        <w:t>is a specific</w:t>
      </w:r>
      <w:r w:rsidR="001C4D52" w:rsidRPr="004648E5">
        <w:rPr>
          <w:rFonts w:asciiTheme="minorHAnsi" w:eastAsiaTheme="minorEastAsia" w:hAnsiTheme="minorHAnsi" w:cs="Arial"/>
          <w:sz w:val="20"/>
          <w:szCs w:val="20"/>
          <w:lang w:val="en-GB"/>
        </w:rPr>
        <w:t xml:space="preserve"> issue</w:t>
      </w:r>
      <w:r w:rsidR="00CA259E" w:rsidRPr="004648E5">
        <w:rPr>
          <w:rFonts w:asciiTheme="minorHAnsi" w:eastAsiaTheme="minorEastAsia" w:hAnsiTheme="minorHAnsi" w:cs="Arial"/>
          <w:sz w:val="20"/>
          <w:szCs w:val="20"/>
          <w:lang w:val="en-GB"/>
        </w:rPr>
        <w:t xml:space="preserve"> </w:t>
      </w:r>
      <w:r w:rsidRPr="004648E5">
        <w:rPr>
          <w:rFonts w:asciiTheme="minorHAnsi" w:eastAsiaTheme="minorEastAsia" w:hAnsiTheme="minorHAnsi" w:cs="Arial"/>
          <w:sz w:val="20"/>
          <w:szCs w:val="20"/>
          <w:lang w:val="en-GB"/>
        </w:rPr>
        <w:t xml:space="preserve">for </w:t>
      </w:r>
      <w:r w:rsidR="00CA259E" w:rsidRPr="004648E5">
        <w:rPr>
          <w:rFonts w:asciiTheme="minorHAnsi" w:eastAsiaTheme="minorEastAsia" w:hAnsiTheme="minorHAnsi" w:cs="Arial"/>
          <w:sz w:val="20"/>
          <w:szCs w:val="20"/>
          <w:lang w:val="en-GB"/>
        </w:rPr>
        <w:t>replacement of sub-band by super band e</w:t>
      </w:r>
      <w:r w:rsidR="004A1CC2" w:rsidRPr="004648E5">
        <w:rPr>
          <w:rFonts w:asciiTheme="minorHAnsi" w:eastAsiaTheme="minorEastAsia" w:hAnsiTheme="minorHAnsi" w:cs="Arial"/>
          <w:sz w:val="20"/>
          <w:szCs w:val="20"/>
          <w:lang w:val="en-GB"/>
        </w:rPr>
        <w:t xml:space="preserve">specially </w:t>
      </w:r>
      <w:r w:rsidRPr="004648E5">
        <w:rPr>
          <w:rFonts w:asciiTheme="minorHAnsi" w:eastAsiaTheme="minorEastAsia" w:hAnsiTheme="minorHAnsi" w:cs="Arial"/>
          <w:sz w:val="20"/>
          <w:szCs w:val="20"/>
          <w:lang w:val="en-GB"/>
        </w:rPr>
        <w:t>for requirements under frequency ranges of band edge</w:t>
      </w:r>
      <w:r w:rsidR="00110D2E" w:rsidRPr="004648E5">
        <w:rPr>
          <w:rFonts w:asciiTheme="minorHAnsi" w:eastAsiaTheme="minorEastAsia" w:hAnsiTheme="minorHAnsi" w:cs="Arial"/>
          <w:sz w:val="20"/>
          <w:szCs w:val="20"/>
          <w:lang w:val="en-GB"/>
        </w:rPr>
        <w:t>. For UE</w:t>
      </w:r>
      <w:r w:rsidR="0044402B" w:rsidRPr="004648E5">
        <w:rPr>
          <w:rFonts w:asciiTheme="minorHAnsi" w:eastAsiaTheme="minorEastAsia" w:hAnsiTheme="minorHAnsi" w:cs="Arial"/>
          <w:sz w:val="20"/>
          <w:szCs w:val="20"/>
          <w:lang w:val="en-GB"/>
        </w:rPr>
        <w:t xml:space="preserve"> maximum output power </w:t>
      </w:r>
      <w:r w:rsidRPr="004648E5">
        <w:rPr>
          <w:rFonts w:asciiTheme="minorHAnsi" w:eastAsiaTheme="minorEastAsia" w:hAnsiTheme="minorHAnsi" w:cs="Arial"/>
          <w:sz w:val="20"/>
          <w:szCs w:val="20"/>
          <w:lang w:val="en-GB"/>
        </w:rPr>
        <w:t xml:space="preserve">specified </w:t>
      </w:r>
      <w:r w:rsidR="0044402B" w:rsidRPr="004648E5">
        <w:rPr>
          <w:rFonts w:asciiTheme="minorHAnsi" w:eastAsiaTheme="minorEastAsia" w:hAnsiTheme="minorHAnsi" w:cs="Arial"/>
          <w:sz w:val="20"/>
          <w:szCs w:val="20"/>
          <w:lang w:val="en-GB"/>
        </w:rPr>
        <w:t xml:space="preserve">in TS 36.101 </w:t>
      </w:r>
      <w:r w:rsidR="004A1CC2" w:rsidRPr="004648E5">
        <w:rPr>
          <w:rFonts w:asciiTheme="minorHAnsi" w:eastAsiaTheme="minorEastAsia" w:hAnsiTheme="minorHAnsi" w:cs="Arial"/>
          <w:sz w:val="20"/>
          <w:szCs w:val="20"/>
          <w:lang w:val="en-GB"/>
        </w:rPr>
        <w:t>as follows</w:t>
      </w:r>
      <w:r w:rsidRPr="004648E5">
        <w:rPr>
          <w:rFonts w:asciiTheme="minorHAnsi" w:eastAsiaTheme="minorEastAsia" w:hAnsiTheme="minorHAnsi" w:cs="Arial"/>
          <w:sz w:val="20"/>
          <w:szCs w:val="20"/>
          <w:lang w:val="en-GB"/>
        </w:rPr>
        <w:t xml:space="preserve"> with note 2. There are some cases which the requirement between the super band and sub-band are not same. As an example, the sub-band 17 power class </w:t>
      </w:r>
      <w:proofErr w:type="gramStart"/>
      <w:r w:rsidR="004737F2">
        <w:rPr>
          <w:rFonts w:asciiTheme="minorHAnsi" w:eastAsiaTheme="minorEastAsia" w:hAnsiTheme="minorHAnsi" w:cs="Arial"/>
          <w:sz w:val="20"/>
          <w:szCs w:val="20"/>
          <w:lang w:val="en-GB"/>
        </w:rPr>
        <w:t>tolerance</w:t>
      </w:r>
      <w:proofErr w:type="gramEnd"/>
      <w:r w:rsidRPr="004648E5">
        <w:rPr>
          <w:rFonts w:asciiTheme="minorHAnsi" w:eastAsiaTheme="minorEastAsia" w:hAnsiTheme="minorHAnsi" w:cs="Arial"/>
          <w:sz w:val="20"/>
          <w:szCs w:val="20"/>
          <w:lang w:val="en-GB"/>
        </w:rPr>
        <w:t xml:space="preserve"> is +/-2dB, and the super band 12 maximum output power requirement is relaxed by reducing the lower tolerance limit with 1.5dB. So the sub-band requirement is stringent than the super band in band edge frequency range according to table 6.2.2-1. And the same as sub-band 5 versus super band 26. </w:t>
      </w:r>
    </w:p>
    <w:p w:rsidR="00A45AFB" w:rsidRPr="00386595" w:rsidRDefault="00A45AFB" w:rsidP="00A45AFB">
      <w:pPr>
        <w:pStyle w:val="TH"/>
        <w:rPr>
          <w:lang w:eastAsia="zh-CN"/>
        </w:rPr>
      </w:pPr>
      <w:r w:rsidRPr="00386595">
        <w:lastRenderedPageBreak/>
        <w:t>Table 6.2.2-1: UE Power Class</w:t>
      </w:r>
      <w:r>
        <w:rPr>
          <w:rFonts w:hint="eastAsia"/>
          <w:lang w:eastAsia="zh-CN"/>
        </w:rPr>
        <w:t xml:space="preserve"> in TS36.101 V15.2.0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45AFB" w:rsidRPr="00386595" w:rsidTr="002F2979">
        <w:trPr>
          <w:jc w:val="center"/>
        </w:trPr>
        <w:tc>
          <w:tcPr>
            <w:tcW w:w="923" w:type="dxa"/>
            <w:vAlign w:val="center"/>
          </w:tcPr>
          <w:p w:rsidR="00A45AFB" w:rsidRPr="00386595" w:rsidRDefault="00A45AFB" w:rsidP="002F2979">
            <w:pPr>
              <w:pStyle w:val="TAH"/>
              <w:rPr>
                <w:rFonts w:cs="Arial"/>
                <w:lang w:eastAsia="en-US"/>
              </w:rPr>
            </w:pPr>
            <w:r w:rsidRPr="00386595">
              <w:rPr>
                <w:rFonts w:cs="Arial"/>
                <w:lang w:eastAsia="en-US"/>
              </w:rPr>
              <w:t>EUTRA band</w:t>
            </w:r>
          </w:p>
        </w:tc>
        <w:tc>
          <w:tcPr>
            <w:tcW w:w="1008" w:type="dxa"/>
          </w:tcPr>
          <w:p w:rsidR="00A45AFB" w:rsidRPr="00386595" w:rsidRDefault="00A45AFB" w:rsidP="002F2979">
            <w:pPr>
              <w:pStyle w:val="TAH"/>
              <w:rPr>
                <w:rFonts w:cs="Arial"/>
                <w:lang w:eastAsia="en-US"/>
              </w:rPr>
            </w:pPr>
            <w:r w:rsidRPr="00386595">
              <w:rPr>
                <w:rFonts w:cs="Arial"/>
                <w:lang w:eastAsia="en-US"/>
              </w:rPr>
              <w:t>Class 1 (</w:t>
            </w:r>
            <w:proofErr w:type="spellStart"/>
            <w:r w:rsidRPr="00386595">
              <w:rPr>
                <w:rFonts w:cs="Arial"/>
                <w:lang w:eastAsia="en-US"/>
              </w:rPr>
              <w:t>dBm</w:t>
            </w:r>
            <w:proofErr w:type="spellEnd"/>
            <w:r w:rsidRPr="00386595">
              <w:rPr>
                <w:rFonts w:cs="Arial"/>
                <w:lang w:eastAsia="en-US"/>
              </w:rPr>
              <w:t>)</w:t>
            </w:r>
          </w:p>
        </w:tc>
        <w:tc>
          <w:tcPr>
            <w:tcW w:w="1067" w:type="dxa"/>
          </w:tcPr>
          <w:p w:rsidR="00A45AFB" w:rsidRPr="00386595" w:rsidRDefault="00A45AFB" w:rsidP="002F2979">
            <w:pPr>
              <w:pStyle w:val="TAH"/>
              <w:rPr>
                <w:rFonts w:cs="Arial"/>
                <w:lang w:eastAsia="en-US"/>
              </w:rPr>
            </w:pPr>
            <w:r w:rsidRPr="00386595">
              <w:rPr>
                <w:rFonts w:cs="Arial"/>
                <w:lang w:eastAsia="en-US"/>
              </w:rPr>
              <w:t>Tolerance (dB)</w:t>
            </w:r>
          </w:p>
        </w:tc>
        <w:tc>
          <w:tcPr>
            <w:tcW w:w="1008" w:type="dxa"/>
          </w:tcPr>
          <w:p w:rsidR="00A45AFB" w:rsidRPr="00386595" w:rsidRDefault="00A45AFB" w:rsidP="002F2979">
            <w:pPr>
              <w:pStyle w:val="TAH"/>
              <w:rPr>
                <w:rFonts w:cs="Arial"/>
                <w:lang w:eastAsia="en-US"/>
              </w:rPr>
            </w:pPr>
            <w:r w:rsidRPr="00386595">
              <w:rPr>
                <w:rFonts w:cs="Arial"/>
                <w:lang w:eastAsia="en-US"/>
              </w:rPr>
              <w:t>Class 2 (</w:t>
            </w:r>
            <w:proofErr w:type="spellStart"/>
            <w:r w:rsidRPr="00386595">
              <w:rPr>
                <w:rFonts w:cs="Arial"/>
                <w:lang w:eastAsia="en-US"/>
              </w:rPr>
              <w:t>dBm</w:t>
            </w:r>
            <w:proofErr w:type="spellEnd"/>
            <w:r w:rsidRPr="00386595">
              <w:rPr>
                <w:rFonts w:cs="Arial"/>
                <w:lang w:eastAsia="en-US"/>
              </w:rPr>
              <w:t>)</w:t>
            </w:r>
          </w:p>
        </w:tc>
        <w:tc>
          <w:tcPr>
            <w:tcW w:w="1067" w:type="dxa"/>
          </w:tcPr>
          <w:p w:rsidR="00A45AFB" w:rsidRPr="00386595" w:rsidRDefault="00A45AFB" w:rsidP="002F2979">
            <w:pPr>
              <w:pStyle w:val="TAH"/>
              <w:rPr>
                <w:rFonts w:cs="Arial"/>
                <w:lang w:eastAsia="en-US"/>
              </w:rPr>
            </w:pPr>
            <w:r w:rsidRPr="00386595">
              <w:rPr>
                <w:rFonts w:cs="Arial"/>
                <w:lang w:eastAsia="en-US"/>
              </w:rPr>
              <w:t>Tolerance (dB)</w:t>
            </w:r>
          </w:p>
        </w:tc>
        <w:tc>
          <w:tcPr>
            <w:tcW w:w="919" w:type="dxa"/>
          </w:tcPr>
          <w:p w:rsidR="00A45AFB" w:rsidRPr="00386595" w:rsidRDefault="00A45AFB" w:rsidP="002F2979">
            <w:pPr>
              <w:pStyle w:val="TAH"/>
              <w:rPr>
                <w:rFonts w:cs="Arial"/>
                <w:lang w:eastAsia="en-US"/>
              </w:rPr>
            </w:pPr>
            <w:r w:rsidRPr="00386595">
              <w:rPr>
                <w:rFonts w:cs="Arial"/>
                <w:lang w:eastAsia="en-US"/>
              </w:rPr>
              <w:t>Class 3 (</w:t>
            </w:r>
            <w:proofErr w:type="spellStart"/>
            <w:r w:rsidRPr="00386595">
              <w:rPr>
                <w:rFonts w:cs="Arial"/>
                <w:lang w:eastAsia="en-US"/>
              </w:rPr>
              <w:t>dBm</w:t>
            </w:r>
            <w:proofErr w:type="spellEnd"/>
            <w:r w:rsidRPr="00386595">
              <w:rPr>
                <w:rFonts w:cs="Arial"/>
                <w:lang w:eastAsia="en-US"/>
              </w:rPr>
              <w:t>)</w:t>
            </w:r>
          </w:p>
        </w:tc>
        <w:tc>
          <w:tcPr>
            <w:tcW w:w="1257" w:type="dxa"/>
          </w:tcPr>
          <w:p w:rsidR="00A45AFB" w:rsidRPr="00386595" w:rsidRDefault="00A45AFB" w:rsidP="002F2979">
            <w:pPr>
              <w:pStyle w:val="TAH"/>
              <w:rPr>
                <w:rFonts w:cs="Arial"/>
                <w:lang w:eastAsia="en-US"/>
              </w:rPr>
            </w:pPr>
            <w:r w:rsidRPr="00386595">
              <w:rPr>
                <w:rFonts w:cs="Arial"/>
                <w:lang w:eastAsia="en-US"/>
              </w:rPr>
              <w:t>Tolerance (dB)</w:t>
            </w:r>
          </w:p>
        </w:tc>
        <w:tc>
          <w:tcPr>
            <w:tcW w:w="980" w:type="dxa"/>
          </w:tcPr>
          <w:p w:rsidR="00A45AFB" w:rsidRPr="00386595" w:rsidRDefault="00A45AFB" w:rsidP="002F2979">
            <w:pPr>
              <w:pStyle w:val="TAH"/>
              <w:rPr>
                <w:rFonts w:cs="Arial"/>
                <w:lang w:eastAsia="en-US"/>
              </w:rPr>
            </w:pPr>
            <w:r w:rsidRPr="00386595">
              <w:rPr>
                <w:rFonts w:cs="Arial"/>
                <w:lang w:eastAsia="en-US"/>
              </w:rPr>
              <w:t>Class 4 (</w:t>
            </w:r>
            <w:proofErr w:type="spellStart"/>
            <w:r w:rsidRPr="00386595">
              <w:rPr>
                <w:rFonts w:cs="Arial"/>
                <w:lang w:eastAsia="en-US"/>
              </w:rPr>
              <w:t>dBm</w:t>
            </w:r>
            <w:proofErr w:type="spellEnd"/>
            <w:r w:rsidRPr="00386595">
              <w:rPr>
                <w:rFonts w:cs="Arial"/>
                <w:lang w:eastAsia="en-US"/>
              </w:rPr>
              <w:t>)</w:t>
            </w:r>
          </w:p>
        </w:tc>
        <w:tc>
          <w:tcPr>
            <w:tcW w:w="1253" w:type="dxa"/>
          </w:tcPr>
          <w:p w:rsidR="00A45AFB" w:rsidRPr="00386595" w:rsidRDefault="00A45AFB" w:rsidP="002F2979">
            <w:pPr>
              <w:pStyle w:val="TAH"/>
              <w:rPr>
                <w:rFonts w:cs="Arial"/>
                <w:lang w:eastAsia="en-US"/>
              </w:rPr>
            </w:pPr>
            <w:r w:rsidRPr="00386595">
              <w:rPr>
                <w:rFonts w:cs="Arial"/>
                <w:lang w:eastAsia="en-US"/>
              </w:rPr>
              <w:t>Tolerance (dB)</w:t>
            </w:r>
          </w:p>
        </w:tc>
      </w:tr>
      <w:tr w:rsidR="00A45AFB" w:rsidRPr="00386595" w:rsidTr="002F2979">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45AFB" w:rsidRPr="00386595" w:rsidRDefault="00A45AFB" w:rsidP="002F2979">
            <w:pPr>
              <w:pStyle w:val="TAC"/>
              <w:rPr>
                <w:rFonts w:cs="Arial"/>
                <w:lang w:eastAsia="en-US"/>
              </w:rPr>
            </w:pPr>
            <w:r w:rsidRPr="00386595">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w:t>
            </w:r>
            <w:r w:rsidRPr="00386595">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r>
      <w:tr w:rsidR="00A45AFB" w:rsidRPr="00386595" w:rsidTr="002F2979">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45AFB" w:rsidRPr="00386595" w:rsidRDefault="00A45AFB" w:rsidP="002F2979">
            <w:pPr>
              <w:pStyle w:val="TAC"/>
              <w:rPr>
                <w:rFonts w:cs="Arial"/>
                <w:lang w:eastAsia="en-US"/>
              </w:rPr>
            </w:pPr>
            <w:r w:rsidRPr="00386595">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r>
      <w:tr w:rsidR="00A45AFB" w:rsidRPr="00386595" w:rsidTr="002F2979">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45AFB" w:rsidRPr="00386595" w:rsidRDefault="00A45AFB" w:rsidP="002F2979">
            <w:pPr>
              <w:pStyle w:val="TAC"/>
              <w:rPr>
                <w:rFonts w:cs="Arial"/>
                <w:lang w:eastAsia="en-US"/>
              </w:rPr>
            </w:pPr>
            <w:r w:rsidRPr="00386595">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w:t>
            </w:r>
            <w:r w:rsidRPr="00386595">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r>
      <w:tr w:rsidR="00A45AFB" w:rsidRPr="00386595" w:rsidTr="002F2979">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45AFB" w:rsidRPr="00386595" w:rsidRDefault="00A45AFB" w:rsidP="002F2979">
            <w:pPr>
              <w:pStyle w:val="TAC"/>
              <w:rPr>
                <w:rFonts w:cs="Arial"/>
                <w:lang w:eastAsia="en-US"/>
              </w:rPr>
            </w:pPr>
            <w:r w:rsidRPr="00386595">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r>
      <w:tr w:rsidR="00A45AFB" w:rsidRPr="00386595" w:rsidTr="002F2979">
        <w:trPr>
          <w:jc w:val="center"/>
        </w:trPr>
        <w:tc>
          <w:tcPr>
            <w:tcW w:w="923"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w:t>
            </w:r>
            <w:r w:rsidRPr="00386595">
              <w:rPr>
                <w:rFonts w:cs="Arial" w:hint="eastAsia"/>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r>
      <w:tr w:rsidR="00A45AFB" w:rsidRPr="00386595" w:rsidTr="002F2979">
        <w:trPr>
          <w:jc w:val="center"/>
        </w:trPr>
        <w:tc>
          <w:tcPr>
            <w:tcW w:w="923"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r>
      <w:tr w:rsidR="00A45AFB" w:rsidRPr="00386595" w:rsidTr="002F2979">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45AFB" w:rsidRPr="00386595" w:rsidRDefault="00A45AFB" w:rsidP="002F2979">
            <w:pPr>
              <w:pStyle w:val="TAC"/>
              <w:rPr>
                <w:rFonts w:cs="Arial"/>
                <w:lang w:eastAsia="en-US"/>
              </w:rPr>
            </w:pPr>
            <w:r w:rsidRPr="00386595">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w:t>
            </w:r>
            <w:r w:rsidRPr="00386595">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r>
      <w:tr w:rsidR="00A45AFB" w:rsidRPr="00386595" w:rsidTr="002F2979">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45AFB" w:rsidRPr="00386595" w:rsidRDefault="00A45AFB" w:rsidP="002F2979">
            <w:pPr>
              <w:pStyle w:val="TAC"/>
              <w:rPr>
                <w:rFonts w:cs="Arial"/>
                <w:lang w:eastAsia="en-US"/>
              </w:rPr>
            </w:pPr>
            <w:r w:rsidRPr="00386595">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r w:rsidRPr="00386595">
              <w:rPr>
                <w:rFonts w:cs="Arial"/>
                <w:lang w:eastAsia="en-US"/>
              </w:rPr>
              <w:t>±2</w:t>
            </w:r>
            <w:r w:rsidRPr="00386595">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rsidR="00A45AFB" w:rsidRPr="00386595" w:rsidRDefault="00A45AFB" w:rsidP="002F2979">
            <w:pPr>
              <w:pStyle w:val="TAC"/>
              <w:rPr>
                <w:rFonts w:cs="Arial"/>
                <w:lang w:eastAsia="en-US"/>
              </w:rPr>
            </w:pPr>
          </w:p>
        </w:tc>
      </w:tr>
      <w:tr w:rsidR="00A45AFB" w:rsidRPr="00386595" w:rsidTr="002F2979">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A45AFB" w:rsidRPr="00386595" w:rsidRDefault="00A45AFB" w:rsidP="002F2979">
            <w:pPr>
              <w:pStyle w:val="TAN"/>
              <w:rPr>
                <w:rFonts w:cs="Arial"/>
                <w:lang w:eastAsia="en-US"/>
              </w:rPr>
            </w:pPr>
            <w:r w:rsidRPr="00386595">
              <w:rPr>
                <w:rFonts w:cs="Arial"/>
                <w:lang w:eastAsia="en-US"/>
              </w:rPr>
              <w:t>NOTE 1:</w:t>
            </w:r>
            <w:r w:rsidRPr="00386595">
              <w:rPr>
                <w:rFonts w:cs="Arial"/>
                <w:lang w:eastAsia="en-US"/>
              </w:rPr>
              <w:tab/>
              <w:t>Void</w:t>
            </w:r>
          </w:p>
          <w:p w:rsidR="00A45AFB" w:rsidRPr="00386595" w:rsidRDefault="00A45AFB" w:rsidP="002F2979">
            <w:pPr>
              <w:pStyle w:val="TAN"/>
              <w:rPr>
                <w:rFonts w:cs="Arial"/>
                <w:lang w:eastAsia="en-US"/>
              </w:rPr>
            </w:pPr>
            <w:r w:rsidRPr="00386595">
              <w:rPr>
                <w:rFonts w:cs="Arial"/>
                <w:lang w:eastAsia="en-US"/>
              </w:rPr>
              <w:t>NOTE 2:</w:t>
            </w:r>
            <w:r w:rsidRPr="00386595">
              <w:rPr>
                <w:rFonts w:cs="Arial"/>
                <w:lang w:eastAsia="en-US"/>
              </w:rPr>
              <w:tab/>
            </w:r>
            <w:r w:rsidRPr="00386595">
              <w:rPr>
                <w:rFonts w:cs="Arial"/>
                <w:vertAlign w:val="superscript"/>
                <w:lang w:eastAsia="en-US"/>
              </w:rPr>
              <w:t>2</w:t>
            </w:r>
            <w:r w:rsidRPr="00386595">
              <w:rPr>
                <w:rFonts w:cs="Arial"/>
                <w:lang w:eastAsia="en-US"/>
              </w:rPr>
              <w:t xml:space="preserve"> refers to the transmission bandwidths (Figure 5.6-1) confined within </w:t>
            </w:r>
            <w:proofErr w:type="spellStart"/>
            <w:r w:rsidRPr="00386595">
              <w:rPr>
                <w:rFonts w:cs="Arial"/>
                <w:lang w:eastAsia="en-US"/>
              </w:rPr>
              <w:t>F</w:t>
            </w:r>
            <w:r w:rsidRPr="00386595">
              <w:rPr>
                <w:rFonts w:cs="Arial"/>
                <w:vertAlign w:val="subscript"/>
                <w:lang w:eastAsia="en-US"/>
              </w:rPr>
              <w:t>UL_low</w:t>
            </w:r>
            <w:proofErr w:type="spellEnd"/>
            <w:r w:rsidRPr="00386595">
              <w:rPr>
                <w:rFonts w:cs="Arial"/>
                <w:lang w:eastAsia="en-US"/>
              </w:rPr>
              <w:t xml:space="preserve"> and </w:t>
            </w:r>
            <w:proofErr w:type="spellStart"/>
            <w:r w:rsidRPr="00386595">
              <w:rPr>
                <w:rFonts w:cs="Arial"/>
                <w:lang w:eastAsia="en-US"/>
              </w:rPr>
              <w:t>F</w:t>
            </w:r>
            <w:r w:rsidRPr="00386595">
              <w:rPr>
                <w:rFonts w:cs="Arial"/>
                <w:vertAlign w:val="subscript"/>
                <w:lang w:eastAsia="en-US"/>
              </w:rPr>
              <w:t>UL_low</w:t>
            </w:r>
            <w:proofErr w:type="spellEnd"/>
            <w:r w:rsidRPr="00386595">
              <w:rPr>
                <w:rFonts w:cs="Arial"/>
                <w:vertAlign w:val="subscript"/>
                <w:lang w:eastAsia="en-US"/>
              </w:rPr>
              <w:t xml:space="preserve"> </w:t>
            </w:r>
            <w:r w:rsidRPr="00386595">
              <w:rPr>
                <w:rFonts w:cs="Arial"/>
                <w:lang w:eastAsia="en-US"/>
              </w:rPr>
              <w:t xml:space="preserve">+ 4 MHz or </w:t>
            </w:r>
            <w:proofErr w:type="spellStart"/>
            <w:r w:rsidRPr="00386595">
              <w:rPr>
                <w:rFonts w:cs="Arial"/>
                <w:lang w:eastAsia="en-US"/>
              </w:rPr>
              <w:t>F</w:t>
            </w:r>
            <w:r w:rsidRPr="00386595">
              <w:rPr>
                <w:rFonts w:cs="Arial"/>
                <w:vertAlign w:val="subscript"/>
                <w:lang w:eastAsia="en-US"/>
              </w:rPr>
              <w:t>UL_high</w:t>
            </w:r>
            <w:proofErr w:type="spellEnd"/>
            <w:r w:rsidRPr="00386595">
              <w:rPr>
                <w:rFonts w:cs="Arial"/>
                <w:lang w:eastAsia="en-US"/>
              </w:rPr>
              <w:t xml:space="preserve"> – 4 MHz and </w:t>
            </w:r>
            <w:proofErr w:type="spellStart"/>
            <w:r w:rsidRPr="00386595">
              <w:rPr>
                <w:rFonts w:cs="Arial"/>
                <w:lang w:eastAsia="en-US"/>
              </w:rPr>
              <w:t>F</w:t>
            </w:r>
            <w:r w:rsidRPr="00386595">
              <w:rPr>
                <w:rFonts w:cs="Arial"/>
                <w:vertAlign w:val="subscript"/>
                <w:lang w:eastAsia="en-US"/>
              </w:rPr>
              <w:t>UL_high</w:t>
            </w:r>
            <w:proofErr w:type="spellEnd"/>
            <w:r w:rsidRPr="00386595">
              <w:rPr>
                <w:rFonts w:cs="Arial"/>
                <w:lang w:eastAsia="en-US"/>
              </w:rPr>
              <w:t xml:space="preserve">, the maximum output power requirement is relaxed by reducing the lower tolerance limit by 1.5 dB </w:t>
            </w:r>
          </w:p>
          <w:p w:rsidR="00A45AFB" w:rsidRPr="00386595" w:rsidRDefault="00A45AFB" w:rsidP="002F2979">
            <w:pPr>
              <w:pStyle w:val="TAN"/>
              <w:rPr>
                <w:rFonts w:cs="Arial"/>
                <w:lang w:eastAsia="en-US"/>
              </w:rPr>
            </w:pPr>
            <w:r w:rsidRPr="00386595">
              <w:rPr>
                <w:rFonts w:cs="Arial"/>
                <w:lang w:eastAsia="en-US"/>
              </w:rPr>
              <w:t>NOTE 3:</w:t>
            </w:r>
            <w:r w:rsidRPr="00386595">
              <w:rPr>
                <w:rFonts w:cs="Arial"/>
                <w:lang w:eastAsia="en-US"/>
              </w:rPr>
              <w:tab/>
              <w:t>For the UE which supports both Band 11 and Band 21 operating frequencies, the tolerance is FFS.</w:t>
            </w:r>
          </w:p>
          <w:p w:rsidR="00A45AFB" w:rsidRPr="00386595" w:rsidRDefault="00A45AFB" w:rsidP="002F2979">
            <w:pPr>
              <w:pStyle w:val="TAN"/>
              <w:rPr>
                <w:rFonts w:cs="Arial"/>
                <w:lang w:eastAsia="en-US"/>
              </w:rPr>
            </w:pPr>
            <w:r w:rsidRPr="00386595">
              <w:rPr>
                <w:rFonts w:cs="Arial"/>
                <w:lang w:eastAsia="en-US"/>
              </w:rPr>
              <w:t>NOTE 4:</w:t>
            </w:r>
            <w:r w:rsidRPr="00386595">
              <w:rPr>
                <w:rFonts w:cs="Arial"/>
                <w:lang w:eastAsia="en-US"/>
              </w:rPr>
              <w:tab/>
            </w:r>
            <w:proofErr w:type="spellStart"/>
            <w:r w:rsidRPr="00386595">
              <w:rPr>
                <w:rFonts w:cs="Arial"/>
                <w:lang w:eastAsia="en-US"/>
              </w:rPr>
              <w:t>P</w:t>
            </w:r>
            <w:r w:rsidRPr="00386595">
              <w:rPr>
                <w:rFonts w:cs="Arial"/>
                <w:vertAlign w:val="subscript"/>
                <w:lang w:eastAsia="en-US"/>
              </w:rPr>
              <w:t>PowerClass</w:t>
            </w:r>
            <w:proofErr w:type="spellEnd"/>
            <w:r w:rsidRPr="00386595">
              <w:rPr>
                <w:rFonts w:cs="Arial"/>
                <w:lang w:eastAsia="en-US"/>
              </w:rPr>
              <w:t xml:space="preserve"> is the maximum UE power specified without taking into account the tolerance</w:t>
            </w:r>
            <w:r w:rsidRPr="00386595">
              <w:rPr>
                <w:rFonts w:cs="Arial" w:hint="eastAsia"/>
                <w:lang w:eastAsia="en-US"/>
              </w:rPr>
              <w:t xml:space="preserve"> </w:t>
            </w:r>
          </w:p>
          <w:p w:rsidR="00A45AFB" w:rsidRPr="00386595" w:rsidRDefault="00A45AFB" w:rsidP="002F2979">
            <w:pPr>
              <w:pStyle w:val="TAN"/>
              <w:rPr>
                <w:rFonts w:cs="Arial"/>
                <w:lang w:eastAsia="en-US"/>
              </w:rPr>
            </w:pPr>
            <w:r w:rsidRPr="00386595">
              <w:rPr>
                <w:rFonts w:cs="Arial"/>
                <w:lang w:eastAsia="en-US"/>
              </w:rPr>
              <w:t xml:space="preserve">NOTE </w:t>
            </w:r>
            <w:r w:rsidRPr="00386595">
              <w:rPr>
                <w:rFonts w:cs="Arial" w:hint="eastAsia"/>
                <w:lang w:eastAsia="en-US"/>
              </w:rPr>
              <w:t>5</w:t>
            </w:r>
            <w:r w:rsidRPr="00386595">
              <w:rPr>
                <w:rFonts w:cs="Arial"/>
                <w:lang w:eastAsia="en-US"/>
              </w:rPr>
              <w:t>:</w:t>
            </w:r>
            <w:r w:rsidRPr="00386595">
              <w:rPr>
                <w:rFonts w:cs="Arial"/>
                <w:lang w:eastAsia="en-US"/>
              </w:rPr>
              <w:tab/>
            </w:r>
            <w:r w:rsidRPr="00386595">
              <w:rPr>
                <w:rFonts w:cs="Arial" w:hint="eastAsia"/>
                <w:lang w:eastAsia="en-US"/>
              </w:rPr>
              <w:t>For a UE that supports both Band 18 and Band 26</w:t>
            </w:r>
            <w:r w:rsidRPr="00386595">
              <w:rPr>
                <w:rFonts w:cs="Arial"/>
                <w:lang w:eastAsia="en-US"/>
              </w:rPr>
              <w:t>, the maximum output power requirement is relaxed by reducing the lower tolerance limit by 1.5 dB</w:t>
            </w:r>
            <w:r w:rsidRPr="00386595">
              <w:rPr>
                <w:rFonts w:cs="Arial" w:hint="eastAsia"/>
                <w:lang w:eastAsia="en-US"/>
              </w:rPr>
              <w:t xml:space="preserve"> for </w:t>
            </w:r>
            <w:r w:rsidRPr="00386595">
              <w:rPr>
                <w:rFonts w:cs="Arial"/>
                <w:lang w:eastAsia="en-US"/>
              </w:rPr>
              <w:t xml:space="preserve">transmission bandwidths confined within </w:t>
            </w:r>
            <w:r w:rsidRPr="00386595">
              <w:rPr>
                <w:rFonts w:cs="Arial" w:hint="eastAsia"/>
                <w:lang w:eastAsia="en-US"/>
              </w:rPr>
              <w:t>815 MHz</w:t>
            </w:r>
            <w:r w:rsidRPr="00386595">
              <w:rPr>
                <w:rFonts w:cs="Arial"/>
                <w:lang w:eastAsia="en-US"/>
              </w:rPr>
              <w:t xml:space="preserve"> and</w:t>
            </w:r>
            <w:r w:rsidRPr="00386595">
              <w:rPr>
                <w:rFonts w:cs="Arial" w:hint="eastAsia"/>
                <w:lang w:eastAsia="en-US"/>
              </w:rPr>
              <w:t xml:space="preserve"> 818</w:t>
            </w:r>
            <w:r w:rsidRPr="00386595">
              <w:rPr>
                <w:rFonts w:cs="Arial"/>
                <w:lang w:eastAsia="en-US"/>
              </w:rPr>
              <w:t xml:space="preserve"> </w:t>
            </w:r>
            <w:proofErr w:type="spellStart"/>
            <w:r w:rsidRPr="00386595">
              <w:rPr>
                <w:rFonts w:cs="Arial"/>
                <w:lang w:eastAsia="en-US"/>
              </w:rPr>
              <w:t>MHz.</w:t>
            </w:r>
            <w:proofErr w:type="spellEnd"/>
          </w:p>
          <w:p w:rsidR="00A45AFB" w:rsidRPr="00386595" w:rsidRDefault="00A45AFB" w:rsidP="002F2979">
            <w:pPr>
              <w:pStyle w:val="TAN"/>
              <w:rPr>
                <w:rFonts w:cs="Arial"/>
                <w:lang w:eastAsia="en-US"/>
              </w:rPr>
            </w:pPr>
            <w:r w:rsidRPr="00386595">
              <w:rPr>
                <w:rFonts w:cs="Arial"/>
                <w:lang w:eastAsia="en-US"/>
              </w:rPr>
              <w:t>NOTE 6:</w:t>
            </w:r>
            <w:r w:rsidRPr="00386595">
              <w:rPr>
                <w:rFonts w:cs="Arial"/>
                <w:lang w:eastAsia="en-US"/>
              </w:rPr>
              <w:tab/>
              <w:t>When NS_20 is signalled, the total output power within 2000-2005 MHz shall be limited to 7 </w:t>
            </w:r>
            <w:proofErr w:type="spellStart"/>
            <w:r w:rsidRPr="00386595">
              <w:rPr>
                <w:rFonts w:cs="Arial"/>
                <w:lang w:eastAsia="en-US"/>
              </w:rPr>
              <w:t>dBm</w:t>
            </w:r>
            <w:proofErr w:type="spellEnd"/>
            <w:r w:rsidRPr="00386595">
              <w:rPr>
                <w:rFonts w:cs="Arial"/>
                <w:lang w:eastAsia="en-US"/>
              </w:rPr>
              <w:t>.</w:t>
            </w:r>
          </w:p>
          <w:p w:rsidR="00A45AFB" w:rsidRPr="00386595" w:rsidRDefault="00A45AFB" w:rsidP="002F2979">
            <w:pPr>
              <w:pStyle w:val="TAN"/>
              <w:rPr>
                <w:rFonts w:cs="Arial"/>
                <w:lang w:eastAsia="zh-CN"/>
              </w:rPr>
            </w:pPr>
            <w:r w:rsidRPr="00386595">
              <w:rPr>
                <w:rFonts w:cs="Arial"/>
                <w:lang w:eastAsia="ko-KR"/>
              </w:rPr>
              <w:t xml:space="preserve">NOTE </w:t>
            </w:r>
            <w:r w:rsidRPr="00386595">
              <w:rPr>
                <w:rFonts w:eastAsia="MS Mincho" w:cs="Arial" w:hint="eastAsia"/>
              </w:rPr>
              <w:t>7</w:t>
            </w:r>
            <w:r w:rsidRPr="00386595">
              <w:rPr>
                <w:rFonts w:cs="Arial"/>
                <w:lang w:eastAsia="ko-KR"/>
              </w:rPr>
              <w:t>:</w:t>
            </w:r>
            <w:r w:rsidRPr="00386595">
              <w:rPr>
                <w:rFonts w:cs="Arial"/>
                <w:lang w:eastAsia="ko-KR"/>
              </w:rPr>
              <w:tab/>
              <w:t>Void.</w:t>
            </w:r>
          </w:p>
          <w:p w:rsidR="00A45AFB" w:rsidRPr="00386595" w:rsidRDefault="00A45AFB" w:rsidP="002F2979">
            <w:pPr>
              <w:pStyle w:val="TAN"/>
              <w:rPr>
                <w:rFonts w:cs="Arial"/>
                <w:lang w:eastAsia="ko-KR"/>
              </w:rPr>
            </w:pPr>
            <w:r w:rsidRPr="00386595">
              <w:rPr>
                <w:rFonts w:cs="Arial"/>
                <w:lang w:eastAsia="ko-KR"/>
              </w:rPr>
              <w:t xml:space="preserve">NOTE </w:t>
            </w:r>
            <w:r w:rsidRPr="00386595">
              <w:rPr>
                <w:rFonts w:cs="Arial" w:hint="eastAsia"/>
                <w:lang w:eastAsia="zh-CN"/>
              </w:rPr>
              <w:t>8</w:t>
            </w:r>
            <w:r w:rsidRPr="00386595">
              <w:rPr>
                <w:rFonts w:cs="Arial"/>
                <w:lang w:eastAsia="ko-KR"/>
              </w:rPr>
              <w:t>:</w:t>
            </w:r>
            <w:r w:rsidRPr="00386595">
              <w:rPr>
                <w:rFonts w:cs="Arial"/>
                <w:lang w:eastAsia="ko-KR"/>
              </w:rPr>
              <w:tab/>
            </w:r>
            <w:r w:rsidRPr="00386595">
              <w:rPr>
                <w:rFonts w:cs="Arial" w:hint="eastAsia"/>
                <w:lang w:eastAsia="ko-KR"/>
              </w:rPr>
              <w:t>Generally, PC1 UE is not targeted for smartphone form factor.</w:t>
            </w:r>
          </w:p>
          <w:p w:rsidR="00A45AFB" w:rsidRPr="00386595" w:rsidRDefault="00A45AFB" w:rsidP="002F2979">
            <w:pPr>
              <w:pStyle w:val="TAN"/>
              <w:rPr>
                <w:rFonts w:cs="Arial"/>
                <w:lang w:eastAsia="en-US"/>
              </w:rPr>
            </w:pPr>
            <w:r w:rsidRPr="00386595">
              <w:rPr>
                <w:rFonts w:cs="Arial"/>
                <w:lang w:eastAsia="ko-KR"/>
              </w:rPr>
              <w:t xml:space="preserve">NOTE </w:t>
            </w:r>
            <w:r w:rsidRPr="00386595">
              <w:rPr>
                <w:rFonts w:cs="Arial" w:hint="eastAsia"/>
                <w:lang w:eastAsia="zh-CN"/>
              </w:rPr>
              <w:t>9</w:t>
            </w:r>
            <w:r w:rsidRPr="00386595">
              <w:rPr>
                <w:rFonts w:cs="Arial"/>
                <w:lang w:eastAsia="ko-KR"/>
              </w:rPr>
              <w:t>:</w:t>
            </w:r>
            <w:r w:rsidRPr="00386595">
              <w:rPr>
                <w:rFonts w:cs="Arial"/>
                <w:lang w:eastAsia="ko-KR"/>
              </w:rPr>
              <w:tab/>
            </w:r>
            <w:r w:rsidRPr="00386595">
              <w:rPr>
                <w:rFonts w:cs="Arial" w:hint="eastAsia"/>
                <w:lang w:eastAsia="zh-CN"/>
              </w:rPr>
              <w:t>Power class 2 UE in Band 42 is not targeted for network that unsynchronized with Band 43 if Band 43 is deployed in the same region.</w:t>
            </w:r>
          </w:p>
        </w:tc>
      </w:tr>
    </w:tbl>
    <w:p w:rsidR="00C354BA" w:rsidRDefault="00C354BA" w:rsidP="004025C9">
      <w:pPr>
        <w:pStyle w:val="af6"/>
        <w:ind w:firstLineChars="100" w:firstLine="200"/>
        <w:rPr>
          <w:rFonts w:asciiTheme="minorHAnsi" w:eastAsiaTheme="minorEastAsia" w:hAnsiTheme="minorHAnsi" w:cs="Arial"/>
          <w:sz w:val="20"/>
          <w:szCs w:val="20"/>
          <w:lang w:val="en-GB"/>
        </w:rPr>
      </w:pPr>
    </w:p>
    <w:p w:rsidR="00534A41" w:rsidRDefault="00A45AFB" w:rsidP="00F859DB">
      <w:pPr>
        <w:pStyle w:val="af6"/>
        <w:rPr>
          <w:rFonts w:asciiTheme="minorHAnsi" w:eastAsiaTheme="minorEastAsia" w:hAnsiTheme="minorHAnsi" w:cs="Arial"/>
          <w:sz w:val="20"/>
          <w:szCs w:val="20"/>
          <w:lang w:val="en-GB"/>
        </w:rPr>
      </w:pPr>
      <w:r>
        <w:rPr>
          <w:rFonts w:asciiTheme="minorHAnsi" w:eastAsiaTheme="minorEastAsia" w:hAnsiTheme="minorHAnsi" w:cs="Arial" w:hint="eastAsia"/>
          <w:sz w:val="20"/>
          <w:szCs w:val="20"/>
          <w:lang w:val="en-GB"/>
        </w:rPr>
        <w:t xml:space="preserve">After checking the above list band, we observed that: </w:t>
      </w:r>
      <w:r w:rsidR="00534A41">
        <w:rPr>
          <w:rFonts w:asciiTheme="minorHAnsi" w:eastAsiaTheme="minorEastAsia" w:hAnsiTheme="minorHAnsi" w:cs="Arial" w:hint="eastAsia"/>
          <w:sz w:val="20"/>
          <w:szCs w:val="20"/>
          <w:lang w:val="en-GB"/>
        </w:rPr>
        <w:t xml:space="preserve">at least </w:t>
      </w:r>
      <w:r>
        <w:rPr>
          <w:rFonts w:asciiTheme="minorHAnsi" w:eastAsiaTheme="minorEastAsia" w:hAnsiTheme="minorHAnsi" w:cs="Arial" w:hint="eastAsia"/>
          <w:sz w:val="20"/>
          <w:szCs w:val="20"/>
          <w:lang w:val="en-GB"/>
        </w:rPr>
        <w:t xml:space="preserve">the combination of band25 and band 2, band 26 and band 18/19 have same requirements in the overlapped frequency ranges. </w:t>
      </w:r>
    </w:p>
    <w:tbl>
      <w:tblPr>
        <w:tblW w:w="9976" w:type="dxa"/>
        <w:tblCellMar>
          <w:top w:w="15" w:type="dxa"/>
          <w:left w:w="15" w:type="dxa"/>
          <w:bottom w:w="15" w:type="dxa"/>
          <w:right w:w="15" w:type="dxa"/>
        </w:tblCellMar>
        <w:tblLook w:val="04A0" w:firstRow="1" w:lastRow="0" w:firstColumn="1" w:lastColumn="0" w:noHBand="0" w:noVBand="1"/>
      </w:tblPr>
      <w:tblGrid>
        <w:gridCol w:w="941"/>
        <w:gridCol w:w="823"/>
        <w:gridCol w:w="8212"/>
      </w:tblGrid>
      <w:tr w:rsidR="00534A41" w:rsidRPr="00534A41" w:rsidTr="00534A41">
        <w:trPr>
          <w:trHeight w:val="221"/>
        </w:trPr>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534A41" w:rsidP="00534A41">
            <w:pPr>
              <w:spacing w:before="75" w:after="75"/>
              <w:rPr>
                <w:rFonts w:asciiTheme="minorHAnsi" w:eastAsia="Malgun Gothic" w:hAnsiTheme="minorHAnsi" w:cs="宋体"/>
                <w:lang w:val="en-US" w:eastAsia="zh-CN"/>
              </w:rPr>
            </w:pPr>
            <w:r w:rsidRPr="003D34BF">
              <w:rPr>
                <w:rFonts w:asciiTheme="minorHAnsi" w:eastAsia="Malgun Gothic" w:hAnsiTheme="minorHAnsi" w:cs="宋体"/>
                <w:b/>
                <w:bCs/>
                <w:lang w:val="en-US" w:eastAsia="zh-CN"/>
              </w:rPr>
              <w:t>Super band</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534A41" w:rsidP="00534A41">
            <w:pPr>
              <w:spacing w:before="75" w:after="75"/>
              <w:rPr>
                <w:rFonts w:asciiTheme="minorHAnsi" w:eastAsia="Malgun Gothic" w:hAnsiTheme="minorHAnsi" w:cs="宋体"/>
                <w:lang w:val="en-US" w:eastAsia="zh-CN"/>
              </w:rPr>
            </w:pPr>
            <w:r w:rsidRPr="003D34BF">
              <w:rPr>
                <w:rFonts w:asciiTheme="minorHAnsi" w:eastAsia="Malgun Gothic" w:hAnsiTheme="minorHAnsi" w:cs="宋体"/>
                <w:b/>
                <w:bCs/>
                <w:lang w:val="en-US" w:eastAsia="zh-CN"/>
              </w:rPr>
              <w:t>Sub band</w:t>
            </w:r>
            <w:r w:rsidRPr="003D34BF">
              <w:rPr>
                <w:rFonts w:asciiTheme="minorHAnsi" w:eastAsia="Malgun Gothic" w:hAnsiTheme="minorHAnsi" w:cs="宋体" w:hint="eastAsia"/>
                <w:lang w:val="en-US" w:eastAsia="zh-CN"/>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534A41" w:rsidP="00534A41">
            <w:pPr>
              <w:spacing w:before="75" w:after="75"/>
              <w:rPr>
                <w:rFonts w:asciiTheme="minorHAnsi" w:eastAsia="Malgun Gothic" w:hAnsiTheme="minorHAnsi" w:cs="宋体"/>
                <w:lang w:val="en-US" w:eastAsia="zh-CN"/>
              </w:rPr>
            </w:pPr>
            <w:r w:rsidRPr="003D34BF">
              <w:rPr>
                <w:rFonts w:asciiTheme="minorHAnsi" w:eastAsia="Malgun Gothic" w:hAnsiTheme="minorHAnsi" w:cs="宋体"/>
                <w:b/>
                <w:bCs/>
                <w:lang w:val="en-US" w:eastAsia="zh-CN"/>
              </w:rPr>
              <w:t>Requirement</w:t>
            </w:r>
          </w:p>
        </w:tc>
      </w:tr>
      <w:tr w:rsidR="00534A41" w:rsidRPr="00534A41" w:rsidTr="00534A41">
        <w:trPr>
          <w:trHeight w:val="221"/>
        </w:trPr>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C8673B" w:rsidP="00534A41">
            <w:pPr>
              <w:spacing w:before="75" w:after="75"/>
              <w:rPr>
                <w:rFonts w:asciiTheme="minorHAnsi" w:eastAsia="Malgun Gothic" w:hAnsiTheme="minorHAnsi" w:cs="宋体"/>
                <w:lang w:val="en-US" w:eastAsia="zh-CN"/>
              </w:rPr>
            </w:pPr>
            <w:r>
              <w:rPr>
                <w:rFonts w:asciiTheme="minorHAnsi" w:eastAsiaTheme="minorEastAsia" w:hAnsiTheme="minorHAnsi" w:cs="宋体" w:hint="eastAsia"/>
                <w:lang w:val="en-US" w:eastAsia="zh-CN"/>
              </w:rPr>
              <w:t xml:space="preserve">Band </w:t>
            </w:r>
            <w:r w:rsidR="00534A41" w:rsidRPr="003D34BF">
              <w:rPr>
                <w:rFonts w:asciiTheme="minorHAnsi" w:eastAsia="Malgun Gothic" w:hAnsiTheme="minorHAnsi" w:cs="宋体"/>
                <w:lang w:val="en-US" w:eastAsia="zh-CN"/>
              </w:rPr>
              <w:t>25 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C8673B" w:rsidP="00534A41">
            <w:pPr>
              <w:spacing w:before="75" w:after="75"/>
              <w:rPr>
                <w:rFonts w:asciiTheme="minorHAnsi" w:eastAsia="Malgun Gothic" w:hAnsiTheme="minorHAnsi" w:cs="宋体"/>
                <w:lang w:val="en-US" w:eastAsia="zh-CN"/>
              </w:rPr>
            </w:pPr>
            <w:r>
              <w:rPr>
                <w:rFonts w:asciiTheme="minorHAnsi" w:eastAsiaTheme="minorEastAsia" w:hAnsiTheme="minorHAnsi" w:cs="宋体" w:hint="eastAsia"/>
                <w:lang w:val="en-US" w:eastAsia="zh-CN"/>
              </w:rPr>
              <w:t xml:space="preserve">Band </w:t>
            </w:r>
            <w:r w:rsidR="00534A41" w:rsidRPr="003D34BF">
              <w:rPr>
                <w:rFonts w:asciiTheme="minorHAnsi" w:eastAsia="Malgun Gothic" w:hAnsiTheme="minorHAnsi" w:cs="宋体"/>
                <w:lang w:val="en-US" w:eastAsia="zh-CN"/>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534A41" w:rsidP="00534A41">
            <w:pPr>
              <w:spacing w:before="75" w:after="75"/>
              <w:rPr>
                <w:rFonts w:asciiTheme="minorHAnsi" w:eastAsia="Malgun Gothic" w:hAnsiTheme="minorHAnsi" w:cs="宋体"/>
                <w:lang w:val="en-US" w:eastAsia="zh-CN"/>
              </w:rPr>
            </w:pPr>
            <w:r w:rsidRPr="003D34BF">
              <w:rPr>
                <w:rFonts w:asciiTheme="minorHAnsi" w:eastAsia="Malgun Gothic" w:hAnsiTheme="minorHAnsi" w:cs="宋体"/>
                <w:lang w:val="en-US" w:eastAsia="zh-CN"/>
              </w:rPr>
              <w:t>the same, all relaxed by 1.5dB in band edge in table 6.2.2-1 note 2 in TS 36.101 </w:t>
            </w:r>
          </w:p>
        </w:tc>
      </w:tr>
      <w:tr w:rsidR="00534A41" w:rsidRPr="00534A41" w:rsidTr="00534A41">
        <w:trPr>
          <w:trHeight w:val="221"/>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C8673B" w:rsidP="00534A41">
            <w:pPr>
              <w:spacing w:before="75" w:after="75"/>
              <w:rPr>
                <w:rFonts w:asciiTheme="minorHAnsi" w:eastAsia="Malgun Gothic" w:hAnsiTheme="minorHAnsi" w:cs="宋体"/>
                <w:lang w:val="en-US" w:eastAsia="zh-CN"/>
              </w:rPr>
            </w:pPr>
            <w:r>
              <w:rPr>
                <w:rFonts w:asciiTheme="minorHAnsi" w:eastAsiaTheme="minorEastAsia" w:hAnsiTheme="minorHAnsi" w:cs="宋体" w:hint="eastAsia"/>
                <w:lang w:val="en-US" w:eastAsia="zh-CN"/>
              </w:rPr>
              <w:t xml:space="preserve">Band </w:t>
            </w:r>
            <w:r w:rsidR="00534A41" w:rsidRPr="003D34BF">
              <w:rPr>
                <w:rFonts w:asciiTheme="minorHAnsi" w:eastAsia="Malgun Gothic" w:hAnsiTheme="minorHAnsi" w:cs="宋体"/>
                <w:lang w:val="en-US" w:eastAsia="zh-CN"/>
              </w:rPr>
              <w:t>26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C8673B" w:rsidP="00534A41">
            <w:pPr>
              <w:spacing w:before="75" w:after="75"/>
              <w:rPr>
                <w:rFonts w:asciiTheme="minorHAnsi" w:eastAsia="Malgun Gothic" w:hAnsiTheme="minorHAnsi" w:cs="宋体"/>
                <w:lang w:val="en-US" w:eastAsia="zh-CN"/>
              </w:rPr>
            </w:pPr>
            <w:r>
              <w:rPr>
                <w:rFonts w:asciiTheme="minorHAnsi" w:eastAsiaTheme="minorEastAsia" w:hAnsiTheme="minorHAnsi" w:cs="宋体" w:hint="eastAsia"/>
                <w:lang w:val="en-US" w:eastAsia="zh-CN"/>
              </w:rPr>
              <w:t xml:space="preserve">Band </w:t>
            </w:r>
            <w:r w:rsidR="00534A41" w:rsidRPr="003D34BF">
              <w:rPr>
                <w:rFonts w:asciiTheme="minorHAnsi" w:eastAsia="Malgun Gothic" w:hAnsiTheme="minorHAnsi" w:cs="宋体"/>
                <w:lang w:val="en-US" w:eastAsia="zh-CN"/>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534A41" w:rsidP="00534A41">
            <w:pPr>
              <w:spacing w:before="75" w:after="75"/>
              <w:rPr>
                <w:rFonts w:asciiTheme="minorHAnsi" w:eastAsia="Malgun Gothic" w:hAnsiTheme="minorHAnsi" w:cs="宋体"/>
                <w:lang w:val="en-US" w:eastAsia="zh-CN"/>
              </w:rPr>
            </w:pPr>
            <w:r w:rsidRPr="003D34BF">
              <w:rPr>
                <w:rFonts w:asciiTheme="minorHAnsi" w:eastAsia="Malgun Gothic" w:hAnsiTheme="minorHAnsi" w:cs="宋体"/>
                <w:lang w:val="en-US" w:eastAsia="zh-CN"/>
              </w:rPr>
              <w:t>the same due to table 6.2.2-1 note 5 in TS36.101 </w:t>
            </w:r>
          </w:p>
        </w:tc>
      </w:tr>
      <w:tr w:rsidR="00534A41" w:rsidRPr="00534A41" w:rsidTr="00534A41">
        <w:trPr>
          <w:trHeight w:val="22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534A41" w:rsidP="00534A41">
            <w:pPr>
              <w:spacing w:after="0"/>
              <w:rPr>
                <w:rFonts w:asciiTheme="minorHAnsi" w:eastAsia="Malgun Gothic" w:hAnsiTheme="minorHAnsi" w:cs="宋体"/>
                <w:lang w:val="en-US"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C8673B" w:rsidP="00534A41">
            <w:pPr>
              <w:spacing w:before="75" w:after="75"/>
              <w:rPr>
                <w:rFonts w:asciiTheme="minorHAnsi" w:eastAsia="Malgun Gothic" w:hAnsiTheme="minorHAnsi" w:cs="宋体"/>
                <w:lang w:val="en-US" w:eastAsia="zh-CN"/>
              </w:rPr>
            </w:pPr>
            <w:r>
              <w:rPr>
                <w:rFonts w:asciiTheme="minorHAnsi" w:eastAsiaTheme="minorEastAsia" w:hAnsiTheme="minorHAnsi" w:cs="宋体" w:hint="eastAsia"/>
                <w:lang w:val="en-US" w:eastAsia="zh-CN"/>
              </w:rPr>
              <w:t xml:space="preserve">Band </w:t>
            </w:r>
            <w:r w:rsidR="00534A41" w:rsidRPr="003D34BF">
              <w:rPr>
                <w:rFonts w:asciiTheme="minorHAnsi" w:eastAsia="Malgun Gothic" w:hAnsiTheme="minorHAnsi" w:cs="宋体"/>
                <w:lang w:val="en-US" w:eastAsia="zh-CN"/>
              </w:rPr>
              <w:t>19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534A41" w:rsidP="00534A41">
            <w:pPr>
              <w:spacing w:before="75" w:after="75"/>
              <w:rPr>
                <w:rFonts w:asciiTheme="minorHAnsi" w:eastAsia="Malgun Gothic" w:hAnsiTheme="minorHAnsi" w:cs="宋体"/>
                <w:lang w:val="en-US" w:eastAsia="zh-CN"/>
              </w:rPr>
            </w:pPr>
            <w:r w:rsidRPr="003D34BF">
              <w:rPr>
                <w:rFonts w:asciiTheme="minorHAnsi" w:eastAsia="Malgun Gothic" w:hAnsiTheme="minorHAnsi" w:cs="宋体"/>
                <w:lang w:val="en-US" w:eastAsia="zh-CN"/>
              </w:rPr>
              <w:t>the same due to not frequency overlapped in band upper edge B26 (845-849MHz) and B19 (below 845MHz)</w:t>
            </w:r>
          </w:p>
        </w:tc>
      </w:tr>
      <w:tr w:rsidR="00534A41" w:rsidRPr="00534A41" w:rsidTr="00534A41">
        <w:trPr>
          <w:trHeight w:val="22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534A41" w:rsidP="00534A41">
            <w:pPr>
              <w:spacing w:after="0"/>
              <w:rPr>
                <w:rFonts w:asciiTheme="minorHAnsi" w:eastAsia="Malgun Gothic" w:hAnsiTheme="minorHAnsi" w:cs="宋体"/>
                <w:lang w:val="en-US" w:eastAsia="zh-CN"/>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C8673B" w:rsidP="00534A41">
            <w:pPr>
              <w:spacing w:before="75" w:after="75"/>
              <w:rPr>
                <w:rFonts w:asciiTheme="minorHAnsi" w:eastAsia="Malgun Gothic" w:hAnsiTheme="minorHAnsi" w:cs="宋体"/>
                <w:lang w:val="en-US" w:eastAsia="zh-CN"/>
              </w:rPr>
            </w:pPr>
            <w:r>
              <w:rPr>
                <w:rFonts w:asciiTheme="minorHAnsi" w:eastAsiaTheme="minorEastAsia" w:hAnsiTheme="minorHAnsi" w:cs="宋体" w:hint="eastAsia"/>
                <w:lang w:val="en-US" w:eastAsia="zh-CN"/>
              </w:rPr>
              <w:t xml:space="preserve">Band </w:t>
            </w:r>
            <w:r w:rsidR="00534A41" w:rsidRPr="003D34BF">
              <w:rPr>
                <w:rFonts w:asciiTheme="minorHAnsi" w:eastAsia="Malgun Gothic" w:hAnsiTheme="minorHAnsi" w:cs="宋体"/>
                <w:lang w:val="en-US" w:eastAsia="zh-CN"/>
              </w:rPr>
              <w:t>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534A41" w:rsidP="00534A41">
            <w:pPr>
              <w:spacing w:before="75" w:after="75"/>
              <w:rPr>
                <w:rFonts w:asciiTheme="minorHAnsi" w:eastAsia="Malgun Gothic" w:hAnsiTheme="minorHAnsi" w:cs="宋体"/>
                <w:lang w:val="en-US" w:eastAsia="zh-CN"/>
              </w:rPr>
            </w:pPr>
            <w:r w:rsidRPr="003D34BF">
              <w:rPr>
                <w:rFonts w:asciiTheme="minorHAnsi" w:eastAsia="Malgun Gothic" w:hAnsiTheme="minorHAnsi" w:cs="宋体"/>
                <w:lang w:val="en-US" w:eastAsia="zh-CN"/>
              </w:rPr>
              <w:t>not same due to frequency overlapped in band upper edge B26 (845-849MHz) and B5 (845-849MHz)</w:t>
            </w:r>
          </w:p>
        </w:tc>
      </w:tr>
      <w:tr w:rsidR="00534A41" w:rsidRPr="00534A41" w:rsidTr="00534A41">
        <w:trPr>
          <w:trHeight w:val="221"/>
        </w:trPr>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C8673B" w:rsidP="00534A41">
            <w:pPr>
              <w:spacing w:before="75" w:after="75"/>
              <w:rPr>
                <w:rFonts w:asciiTheme="minorHAnsi" w:eastAsia="Malgun Gothic" w:hAnsiTheme="minorHAnsi" w:cs="宋体"/>
                <w:lang w:val="en-US" w:eastAsia="zh-CN"/>
              </w:rPr>
            </w:pPr>
            <w:r>
              <w:rPr>
                <w:rFonts w:asciiTheme="minorHAnsi" w:eastAsiaTheme="minorEastAsia" w:hAnsiTheme="minorHAnsi" w:cs="宋体" w:hint="eastAsia"/>
                <w:lang w:val="en-US" w:eastAsia="zh-CN"/>
              </w:rPr>
              <w:t xml:space="preserve">Band </w:t>
            </w:r>
            <w:r w:rsidR="00534A41" w:rsidRPr="003D34BF">
              <w:rPr>
                <w:rFonts w:asciiTheme="minorHAnsi" w:eastAsia="Malgun Gothic" w:hAnsiTheme="minorHAnsi" w:cs="宋体"/>
                <w:lang w:val="en-US" w:eastAsia="zh-CN"/>
              </w:rPr>
              <w:t>12 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C8673B" w:rsidP="00534A41">
            <w:pPr>
              <w:spacing w:before="75" w:after="75"/>
              <w:rPr>
                <w:rFonts w:asciiTheme="minorHAnsi" w:eastAsia="Malgun Gothic" w:hAnsiTheme="minorHAnsi" w:cs="宋体"/>
                <w:lang w:val="en-US" w:eastAsia="zh-CN"/>
              </w:rPr>
            </w:pPr>
            <w:r>
              <w:rPr>
                <w:rFonts w:asciiTheme="minorHAnsi" w:eastAsiaTheme="minorEastAsia" w:hAnsiTheme="minorHAnsi" w:cs="宋体" w:hint="eastAsia"/>
                <w:lang w:val="en-US" w:eastAsia="zh-CN"/>
              </w:rPr>
              <w:t xml:space="preserve">Band </w:t>
            </w:r>
            <w:r w:rsidR="00534A41" w:rsidRPr="003D34BF">
              <w:rPr>
                <w:rFonts w:asciiTheme="minorHAnsi" w:eastAsia="Malgun Gothic" w:hAnsiTheme="minorHAnsi" w:cs="宋体"/>
                <w:lang w:val="en-US" w:eastAsia="zh-CN"/>
              </w:rPr>
              <w:t>17 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34A41" w:rsidRPr="003D34BF" w:rsidRDefault="00534A41" w:rsidP="00534A41">
            <w:pPr>
              <w:spacing w:before="75" w:after="75"/>
              <w:rPr>
                <w:rFonts w:asciiTheme="minorHAnsi" w:eastAsia="Malgun Gothic" w:hAnsiTheme="minorHAnsi" w:cs="宋体"/>
                <w:lang w:val="en-US" w:eastAsia="zh-CN"/>
              </w:rPr>
            </w:pPr>
            <w:r w:rsidRPr="003D34BF">
              <w:rPr>
                <w:rFonts w:asciiTheme="minorHAnsi" w:eastAsia="Malgun Gothic" w:hAnsiTheme="minorHAnsi" w:cs="宋体"/>
                <w:lang w:val="en-US" w:eastAsia="zh-CN"/>
              </w:rPr>
              <w:t>not same due to frequency overlapped in band upper edge B12 (712-716MHz) and B17 (712-716MHz) </w:t>
            </w:r>
          </w:p>
        </w:tc>
      </w:tr>
    </w:tbl>
    <w:p w:rsidR="007F0C7F" w:rsidRPr="003D34BF" w:rsidRDefault="00A45AFB" w:rsidP="00F859DB">
      <w:pPr>
        <w:pStyle w:val="af6"/>
        <w:rPr>
          <w:rFonts w:asciiTheme="minorHAnsi" w:eastAsiaTheme="minorEastAsia" w:hAnsiTheme="minorHAnsi" w:cs="Arial"/>
          <w:sz w:val="20"/>
          <w:szCs w:val="20"/>
          <w:lang w:val="en-GB"/>
        </w:rPr>
      </w:pPr>
      <w:r>
        <w:rPr>
          <w:rFonts w:asciiTheme="minorHAnsi" w:eastAsiaTheme="minorEastAsia" w:hAnsiTheme="minorHAnsi" w:cs="Arial" w:hint="eastAsia"/>
          <w:sz w:val="20"/>
          <w:szCs w:val="20"/>
          <w:lang w:val="en-GB"/>
        </w:rPr>
        <w:t>Corresponding</w:t>
      </w:r>
      <w:r w:rsidR="004025C9">
        <w:rPr>
          <w:rFonts w:asciiTheme="minorHAnsi" w:eastAsiaTheme="minorEastAsia" w:hAnsiTheme="minorHAnsi" w:cs="Arial" w:hint="eastAsia"/>
          <w:sz w:val="20"/>
          <w:szCs w:val="20"/>
          <w:lang w:val="en-GB"/>
        </w:rPr>
        <w:t xml:space="preserve">ly </w:t>
      </w:r>
      <w:r>
        <w:rPr>
          <w:rFonts w:asciiTheme="minorHAnsi" w:eastAsiaTheme="minorEastAsia" w:hAnsiTheme="minorHAnsi" w:cs="Arial"/>
          <w:sz w:val="20"/>
          <w:szCs w:val="20"/>
          <w:lang w:val="en-GB"/>
        </w:rPr>
        <w:t>additional</w:t>
      </w:r>
      <w:r>
        <w:rPr>
          <w:rFonts w:asciiTheme="minorHAnsi" w:eastAsiaTheme="minorEastAsia" w:hAnsiTheme="minorHAnsi" w:cs="Arial" w:hint="eastAsia"/>
          <w:sz w:val="20"/>
          <w:szCs w:val="20"/>
          <w:lang w:val="en-GB"/>
        </w:rPr>
        <w:t xml:space="preserve"> note for </w:t>
      </w:r>
      <w:r w:rsidRPr="003D34BF">
        <w:rPr>
          <w:rFonts w:asciiTheme="minorHAnsi" w:eastAsiaTheme="minorEastAsia" w:hAnsiTheme="minorHAnsi" w:cs="Arial"/>
          <w:sz w:val="20"/>
          <w:szCs w:val="20"/>
          <w:lang w:val="en-GB"/>
        </w:rPr>
        <w:t xml:space="preserve">application of requirements between </w:t>
      </w:r>
      <w:r w:rsidR="00534A41">
        <w:rPr>
          <w:rFonts w:asciiTheme="minorHAnsi" w:eastAsiaTheme="minorEastAsia" w:hAnsiTheme="minorHAnsi" w:cs="Arial" w:hint="eastAsia"/>
          <w:sz w:val="20"/>
          <w:szCs w:val="20"/>
          <w:lang w:val="en-GB"/>
        </w:rPr>
        <w:t>band25 and band 2, band 26 and band 18/</w:t>
      </w:r>
      <w:r w:rsidR="00534A41">
        <w:rPr>
          <w:rFonts w:asciiTheme="minorHAnsi" w:eastAsiaTheme="minorEastAsia" w:hAnsiTheme="minorHAnsi" w:cs="Arial"/>
          <w:sz w:val="20"/>
          <w:szCs w:val="20"/>
          <w:lang w:val="en-GB"/>
        </w:rPr>
        <w:t>19</w:t>
      </w:r>
      <w:r w:rsidR="00534A41" w:rsidRPr="001D308F">
        <w:rPr>
          <w:rFonts w:asciiTheme="minorHAnsi" w:eastAsiaTheme="minorEastAsia" w:hAnsiTheme="minorHAnsi" w:cs="Arial"/>
          <w:sz w:val="20"/>
          <w:szCs w:val="20"/>
          <w:lang w:val="en-GB"/>
        </w:rPr>
        <w:t xml:space="preserve"> </w:t>
      </w:r>
      <w:r w:rsidR="00534A41" w:rsidRPr="001D308F">
        <w:rPr>
          <w:rFonts w:asciiTheme="minorHAnsi" w:eastAsiaTheme="minorEastAsia" w:hAnsiTheme="minorHAnsi" w:cs="Arial"/>
          <w:sz w:val="20"/>
          <w:szCs w:val="20"/>
        </w:rPr>
        <w:t>overlapped</w:t>
      </w:r>
      <w:r w:rsidRPr="001D308F">
        <w:rPr>
          <w:rFonts w:asciiTheme="minorHAnsi" w:eastAsiaTheme="minorEastAsia" w:hAnsiTheme="minorHAnsi" w:cs="Arial"/>
          <w:sz w:val="20"/>
          <w:szCs w:val="20"/>
          <w:lang w:val="en-GB"/>
        </w:rPr>
        <w:t xml:space="preserve"> </w:t>
      </w:r>
      <w:r w:rsidRPr="003D34BF">
        <w:rPr>
          <w:rFonts w:asciiTheme="minorHAnsi" w:eastAsiaTheme="minorEastAsia" w:hAnsiTheme="minorHAnsi" w:cs="Arial"/>
          <w:sz w:val="20"/>
          <w:szCs w:val="20"/>
          <w:lang w:val="en-GB"/>
        </w:rPr>
        <w:t>bands was proposed in this contribution.</w:t>
      </w:r>
      <w:r w:rsidR="00534A41">
        <w:rPr>
          <w:rFonts w:asciiTheme="minorHAnsi" w:eastAsiaTheme="minorEastAsia" w:hAnsiTheme="minorHAnsi" w:cs="Arial" w:hint="eastAsia"/>
          <w:sz w:val="20"/>
          <w:szCs w:val="20"/>
          <w:lang w:val="en-GB"/>
        </w:rPr>
        <w:t xml:space="preserve"> For other bands, further study on applicable requirement required</w:t>
      </w:r>
      <w:r w:rsidR="00761C38">
        <w:rPr>
          <w:rFonts w:asciiTheme="minorHAnsi" w:eastAsiaTheme="minorEastAsia" w:hAnsiTheme="minorHAnsi" w:cs="Arial" w:hint="eastAsia"/>
          <w:sz w:val="20"/>
          <w:szCs w:val="20"/>
          <w:lang w:val="en-GB"/>
        </w:rPr>
        <w:t xml:space="preserve"> </w:t>
      </w:r>
      <w:r w:rsidR="00761C38" w:rsidRPr="00413D05">
        <w:rPr>
          <w:rFonts w:asciiTheme="minorHAnsi" w:hAnsiTheme="minorHAnsi" w:cs="Arial"/>
          <w:sz w:val="20"/>
          <w:szCs w:val="20"/>
        </w:rPr>
        <w:t>[</w:t>
      </w:r>
      <w:r w:rsidR="002D665E">
        <w:rPr>
          <w:rFonts w:asciiTheme="minorHAnsi" w:hAnsiTheme="minorHAnsi" w:cs="Arial" w:hint="eastAsia"/>
          <w:sz w:val="20"/>
          <w:szCs w:val="20"/>
        </w:rPr>
        <w:t>2</w:t>
      </w:r>
      <w:r w:rsidR="00761C38" w:rsidRPr="00413D05">
        <w:rPr>
          <w:rFonts w:asciiTheme="minorHAnsi" w:hAnsiTheme="minorHAnsi" w:cs="Arial"/>
          <w:sz w:val="20"/>
          <w:szCs w:val="20"/>
        </w:rPr>
        <w:t>]</w:t>
      </w:r>
      <w:r w:rsidR="00534A41">
        <w:rPr>
          <w:rFonts w:asciiTheme="minorHAnsi" w:eastAsiaTheme="minorEastAsia" w:hAnsiTheme="minorHAnsi" w:cs="Arial" w:hint="eastAsia"/>
          <w:sz w:val="20"/>
          <w:szCs w:val="20"/>
          <w:lang w:val="en-GB"/>
        </w:rPr>
        <w:t>.</w:t>
      </w:r>
    </w:p>
    <w:p w:rsidR="007F0C7F" w:rsidRPr="004C325D" w:rsidRDefault="007F0C7F" w:rsidP="007F0C7F">
      <w:pPr>
        <w:pStyle w:val="af6"/>
        <w:jc w:val="center"/>
        <w:rPr>
          <w:rFonts w:ascii="Arial" w:hAnsi="Arial" w:cs="Arial"/>
          <w:b/>
          <w:sz w:val="20"/>
          <w:szCs w:val="20"/>
        </w:rPr>
      </w:pPr>
      <w:r w:rsidRPr="004C325D">
        <w:rPr>
          <w:rFonts w:ascii="Arial" w:hAnsi="Arial" w:cs="Arial"/>
          <w:b/>
          <w:sz w:val="20"/>
          <w:szCs w:val="20"/>
        </w:rPr>
        <w:t>Table 5.5-1 E-UTRA operating bands</w:t>
      </w:r>
      <w:r w:rsidRPr="004C325D">
        <w:rPr>
          <w:rFonts w:ascii="Arial" w:hAnsi="Arial" w:cs="Arial" w:hint="eastAsia"/>
          <w:b/>
          <w:sz w:val="20"/>
          <w:szCs w:val="20"/>
        </w:rPr>
        <w:t xml:space="preserve"> in TS 36.101</w:t>
      </w:r>
      <w:r>
        <w:rPr>
          <w:rFonts w:ascii="Arial" w:hAnsi="Arial" w:cs="Arial" w:hint="eastAsia"/>
          <w:b/>
          <w:sz w:val="20"/>
          <w:szCs w:val="20"/>
        </w:rPr>
        <w:t xml:space="preserve"> V15.2.0</w:t>
      </w:r>
    </w:p>
    <w:tbl>
      <w:tblPr>
        <w:tblStyle w:val="a6"/>
        <w:tblW w:w="0" w:type="auto"/>
        <w:tblLook w:val="04A0" w:firstRow="1" w:lastRow="0" w:firstColumn="1" w:lastColumn="0" w:noHBand="0" w:noVBand="1"/>
      </w:tblPr>
      <w:tblGrid>
        <w:gridCol w:w="9857"/>
      </w:tblGrid>
      <w:tr w:rsidR="007F0C7F" w:rsidRPr="00BB5ACD" w:rsidTr="002F2979">
        <w:tc>
          <w:tcPr>
            <w:tcW w:w="9857" w:type="dxa"/>
          </w:tcPr>
          <w:p w:rsidR="007F0C7F" w:rsidRPr="004E3239" w:rsidRDefault="007F0C7F" w:rsidP="002F2979">
            <w:pPr>
              <w:pStyle w:val="af6"/>
              <w:ind w:firstLineChars="100" w:firstLine="180"/>
              <w:rPr>
                <w:rFonts w:ascii="Arial" w:hAnsi="Arial" w:cs="Arial"/>
                <w:sz w:val="18"/>
                <w:szCs w:val="18"/>
              </w:rPr>
            </w:pPr>
            <w:r w:rsidRPr="004E3239">
              <w:rPr>
                <w:rFonts w:ascii="Arial" w:hAnsi="Arial" w:cs="Arial"/>
                <w:sz w:val="18"/>
                <w:szCs w:val="18"/>
              </w:rPr>
              <w:t>NOTE 3:  A UE that complies with the E-UTRA Band 65 minimum requirements in this specification shall also comply with the E-UTRA Band 1 minimum requirements.</w:t>
            </w:r>
          </w:p>
          <w:p w:rsidR="007F0C7F" w:rsidRDefault="007F0C7F" w:rsidP="002F2979">
            <w:pPr>
              <w:pStyle w:val="af6"/>
              <w:ind w:firstLineChars="100" w:firstLine="180"/>
              <w:rPr>
                <w:rFonts w:ascii="Arial" w:hAnsi="Arial" w:cs="Arial"/>
                <w:sz w:val="18"/>
                <w:szCs w:val="18"/>
              </w:rPr>
            </w:pPr>
            <w:r>
              <w:rPr>
                <w:rFonts w:ascii="Arial" w:hAnsi="Arial" w:cs="Arial"/>
                <w:sz w:val="18"/>
                <w:szCs w:val="18"/>
              </w:rPr>
              <w:t>NOTE 7:</w:t>
            </w:r>
            <w:r>
              <w:rPr>
                <w:rFonts w:ascii="Arial" w:hAnsi="Arial" w:cs="Arial" w:hint="eastAsia"/>
                <w:sz w:val="18"/>
                <w:szCs w:val="18"/>
              </w:rPr>
              <w:t xml:space="preserve">  </w:t>
            </w:r>
            <w:r w:rsidRPr="004E3239">
              <w:rPr>
                <w:rFonts w:ascii="Arial" w:hAnsi="Arial" w:cs="Arial"/>
                <w:sz w:val="18"/>
                <w:szCs w:val="18"/>
              </w:rPr>
              <w:t>A UE that complies with the E-UTRA Band 66 minimum requirements in this specification shall also comply with the E-UTRA Band 4 minimum requirements.</w:t>
            </w:r>
          </w:p>
          <w:p w:rsidR="008E2379" w:rsidRDefault="008E2379" w:rsidP="002F2979">
            <w:pPr>
              <w:pStyle w:val="af6"/>
              <w:ind w:firstLineChars="100" w:firstLine="180"/>
              <w:rPr>
                <w:rFonts w:ascii="Arial" w:hAnsi="Arial" w:cs="Arial"/>
                <w:sz w:val="18"/>
                <w:szCs w:val="18"/>
              </w:rPr>
            </w:pPr>
            <w:r>
              <w:rPr>
                <w:rFonts w:ascii="Arial" w:hAnsi="Arial" w:cs="Arial" w:hint="eastAsia"/>
                <w:sz w:val="18"/>
                <w:szCs w:val="18"/>
              </w:rPr>
              <w:t>……</w:t>
            </w:r>
          </w:p>
          <w:p w:rsidR="00F859DB" w:rsidRPr="00713EEF" w:rsidRDefault="00F859DB" w:rsidP="00F859DB">
            <w:pPr>
              <w:pStyle w:val="af6"/>
              <w:ind w:firstLineChars="100" w:firstLine="181"/>
              <w:rPr>
                <w:ins w:id="1" w:author="Samsung Electronics" w:date="2018-05-14T21:01:00Z"/>
                <w:rFonts w:ascii="Arial" w:hAnsi="Arial" w:cs="Arial"/>
                <w:b/>
                <w:sz w:val="18"/>
                <w:szCs w:val="18"/>
              </w:rPr>
            </w:pPr>
            <w:ins w:id="2" w:author="Samsung Electronics" w:date="2018-05-14T21:01:00Z">
              <w:r w:rsidRPr="00713EEF">
                <w:rPr>
                  <w:rFonts w:ascii="Arial" w:hAnsi="Arial" w:cs="Arial"/>
                  <w:b/>
                  <w:sz w:val="18"/>
                  <w:szCs w:val="18"/>
                </w:rPr>
                <w:lastRenderedPageBreak/>
                <w:t xml:space="preserve">NOTE </w:t>
              </w:r>
              <w:r w:rsidRPr="00713EEF">
                <w:rPr>
                  <w:rFonts w:ascii="Arial" w:hAnsi="Arial" w:cs="Arial" w:hint="eastAsia"/>
                  <w:b/>
                  <w:sz w:val="18"/>
                  <w:szCs w:val="18"/>
                </w:rPr>
                <w:t>17</w:t>
              </w:r>
              <w:r w:rsidRPr="00713EEF">
                <w:rPr>
                  <w:rFonts w:ascii="Arial" w:hAnsi="Arial" w:cs="Arial"/>
                  <w:b/>
                  <w:sz w:val="18"/>
                  <w:szCs w:val="18"/>
                </w:rPr>
                <w:t>:</w:t>
              </w:r>
              <w:r w:rsidRPr="00713EEF">
                <w:rPr>
                  <w:rFonts w:ascii="Arial" w:hAnsi="Arial" w:cs="Arial" w:hint="eastAsia"/>
                  <w:b/>
                  <w:sz w:val="18"/>
                  <w:szCs w:val="18"/>
                </w:rPr>
                <w:t xml:space="preserve">  </w:t>
              </w:r>
              <w:r w:rsidRPr="00713EEF">
                <w:rPr>
                  <w:rFonts w:ascii="Arial" w:hAnsi="Arial" w:cs="Arial"/>
                  <w:b/>
                  <w:sz w:val="18"/>
                  <w:szCs w:val="18"/>
                </w:rPr>
                <w:t>A UE that complies with the E-UTRA Band</w:t>
              </w:r>
              <w:r w:rsidRPr="00713EEF">
                <w:rPr>
                  <w:rFonts w:ascii="Arial" w:hAnsi="Arial" w:cs="Arial" w:hint="eastAsia"/>
                  <w:b/>
                  <w:sz w:val="18"/>
                  <w:szCs w:val="18"/>
                </w:rPr>
                <w:t xml:space="preserve"> 25 </w:t>
              </w:r>
              <w:r w:rsidRPr="00713EEF">
                <w:rPr>
                  <w:rFonts w:ascii="Arial" w:hAnsi="Arial" w:cs="Arial"/>
                  <w:b/>
                  <w:sz w:val="18"/>
                  <w:szCs w:val="18"/>
                </w:rPr>
                <w:t>minimum requirements in this specification shall also comply with the E-UTRA Band</w:t>
              </w:r>
              <w:r w:rsidRPr="00713EEF">
                <w:rPr>
                  <w:rFonts w:ascii="Arial" w:hAnsi="Arial" w:cs="Arial" w:hint="eastAsia"/>
                  <w:b/>
                  <w:sz w:val="18"/>
                  <w:szCs w:val="18"/>
                </w:rPr>
                <w:t xml:space="preserve"> 2 </w:t>
              </w:r>
              <w:r w:rsidRPr="00713EEF">
                <w:rPr>
                  <w:rFonts w:ascii="Arial" w:hAnsi="Arial" w:cs="Arial"/>
                  <w:b/>
                  <w:sz w:val="18"/>
                  <w:szCs w:val="18"/>
                </w:rPr>
                <w:t>minimum requirements.</w:t>
              </w:r>
            </w:ins>
          </w:p>
          <w:p w:rsidR="007F0C7F" w:rsidRPr="00713EEF" w:rsidRDefault="00F859DB" w:rsidP="00F859DB">
            <w:pPr>
              <w:pStyle w:val="af6"/>
              <w:ind w:firstLineChars="100" w:firstLine="181"/>
              <w:rPr>
                <w:rFonts w:ascii="Arial" w:hAnsi="Arial" w:cs="Arial"/>
                <w:sz w:val="18"/>
                <w:szCs w:val="18"/>
              </w:rPr>
            </w:pPr>
            <w:ins w:id="3" w:author="Samsung Electronics" w:date="2018-05-14T21:01:00Z">
              <w:r w:rsidRPr="00713EEF">
                <w:rPr>
                  <w:rFonts w:ascii="Arial" w:hAnsi="Arial" w:cs="Arial"/>
                  <w:b/>
                  <w:sz w:val="18"/>
                  <w:szCs w:val="18"/>
                </w:rPr>
                <w:t xml:space="preserve">NOTE </w:t>
              </w:r>
              <w:r w:rsidRPr="00713EEF">
                <w:rPr>
                  <w:rFonts w:ascii="Arial" w:hAnsi="Arial" w:cs="Arial" w:hint="eastAsia"/>
                  <w:b/>
                  <w:sz w:val="18"/>
                  <w:szCs w:val="18"/>
                </w:rPr>
                <w:t>18</w:t>
              </w:r>
              <w:r w:rsidRPr="00713EEF">
                <w:rPr>
                  <w:rFonts w:ascii="Arial" w:hAnsi="Arial" w:cs="Arial"/>
                  <w:b/>
                  <w:sz w:val="18"/>
                  <w:szCs w:val="18"/>
                </w:rPr>
                <w:t>:</w:t>
              </w:r>
              <w:r w:rsidRPr="00713EEF">
                <w:rPr>
                  <w:rFonts w:ascii="Arial" w:hAnsi="Arial" w:cs="Arial" w:hint="eastAsia"/>
                  <w:b/>
                  <w:sz w:val="18"/>
                  <w:szCs w:val="18"/>
                </w:rPr>
                <w:t xml:space="preserve">  </w:t>
              </w:r>
              <w:r w:rsidRPr="00713EEF">
                <w:rPr>
                  <w:rFonts w:ascii="Arial" w:hAnsi="Arial" w:cs="Arial"/>
                  <w:b/>
                  <w:sz w:val="18"/>
                  <w:szCs w:val="18"/>
                </w:rPr>
                <w:t>A UE that complies with the E-UTRA Band</w:t>
              </w:r>
              <w:r w:rsidRPr="00713EEF">
                <w:rPr>
                  <w:rFonts w:ascii="Arial" w:hAnsi="Arial" w:cs="Arial" w:hint="eastAsia"/>
                  <w:b/>
                  <w:sz w:val="18"/>
                  <w:szCs w:val="18"/>
                </w:rPr>
                <w:t xml:space="preserve"> 26 </w:t>
              </w:r>
              <w:r w:rsidRPr="00713EEF">
                <w:rPr>
                  <w:rFonts w:ascii="Arial" w:hAnsi="Arial" w:cs="Arial"/>
                  <w:b/>
                  <w:sz w:val="18"/>
                  <w:szCs w:val="18"/>
                </w:rPr>
                <w:t>minimum requirements in this specification shall also comply with the E-UTRA Band</w:t>
              </w:r>
              <w:r w:rsidRPr="00713EEF">
                <w:rPr>
                  <w:rFonts w:ascii="Arial" w:hAnsi="Arial" w:cs="Arial" w:hint="eastAsia"/>
                  <w:b/>
                  <w:sz w:val="18"/>
                  <w:szCs w:val="18"/>
                </w:rPr>
                <w:t xml:space="preserve"> 18 and 19 </w:t>
              </w:r>
              <w:r w:rsidRPr="00713EEF">
                <w:rPr>
                  <w:rFonts w:ascii="Arial" w:hAnsi="Arial" w:cs="Arial"/>
                  <w:b/>
                  <w:sz w:val="18"/>
                  <w:szCs w:val="18"/>
                </w:rPr>
                <w:t>minimum requirements.</w:t>
              </w:r>
            </w:ins>
          </w:p>
        </w:tc>
      </w:tr>
    </w:tbl>
    <w:p w:rsidR="00B54CD0" w:rsidRDefault="00B54CD0" w:rsidP="00B54CD0">
      <w:pPr>
        <w:pStyle w:val="1"/>
        <w:tabs>
          <w:tab w:val="num" w:pos="432"/>
        </w:tabs>
        <w:ind w:left="432" w:hanging="432"/>
        <w:rPr>
          <w:rFonts w:ascii="Cambria" w:eastAsia="宋体" w:hAnsi="Cambria" w:cs="Arial"/>
          <w:b/>
          <w:lang w:val="en-US" w:eastAsia="zh-CN"/>
        </w:rPr>
      </w:pPr>
      <w:r w:rsidRPr="00B54CD0">
        <w:rPr>
          <w:rFonts w:ascii="Cambria" w:eastAsia="宋体" w:hAnsi="Cambria" w:cs="Arial" w:hint="eastAsia"/>
          <w:b/>
          <w:lang w:val="en-US" w:eastAsia="zh-CN"/>
        </w:rPr>
        <w:lastRenderedPageBreak/>
        <w:t>3 Conclusion</w:t>
      </w:r>
    </w:p>
    <w:p w:rsidR="004C325D" w:rsidRPr="000D0730" w:rsidRDefault="00B54CD0" w:rsidP="000D0730">
      <w:pPr>
        <w:pStyle w:val="af6"/>
        <w:ind w:firstLineChars="100" w:firstLine="200"/>
        <w:rPr>
          <w:rFonts w:ascii="Arial" w:hAnsi="Arial" w:cs="Arial"/>
          <w:sz w:val="20"/>
          <w:szCs w:val="20"/>
        </w:rPr>
      </w:pPr>
      <w:r w:rsidRPr="000D0730">
        <w:rPr>
          <w:rFonts w:asciiTheme="minorHAnsi" w:eastAsiaTheme="minorEastAsia" w:hAnsiTheme="minorHAnsi" w:cs="Arial"/>
          <w:sz w:val="20"/>
          <w:szCs w:val="20"/>
          <w:lang w:val="en-GB"/>
        </w:rPr>
        <w:t xml:space="preserve">In order to </w:t>
      </w:r>
      <w:r w:rsidR="002E36EE" w:rsidRPr="000D0730">
        <w:rPr>
          <w:rFonts w:asciiTheme="minorHAnsi" w:eastAsiaTheme="minorEastAsia" w:hAnsiTheme="minorHAnsi" w:cs="Arial"/>
          <w:sz w:val="20"/>
          <w:szCs w:val="20"/>
          <w:lang w:val="en-GB"/>
        </w:rPr>
        <w:t xml:space="preserve">reduce </w:t>
      </w:r>
      <w:r w:rsidRPr="000D0730">
        <w:rPr>
          <w:rFonts w:asciiTheme="minorHAnsi" w:eastAsiaTheme="minorEastAsia" w:hAnsiTheme="minorHAnsi" w:cs="Arial"/>
          <w:sz w:val="20"/>
          <w:szCs w:val="20"/>
          <w:lang w:val="en-GB"/>
        </w:rPr>
        <w:t xml:space="preserve">test redundancy for the super band and sub-band, </w:t>
      </w:r>
      <w:r w:rsidR="007F0C7F" w:rsidRPr="000D0730">
        <w:rPr>
          <w:rFonts w:asciiTheme="minorHAnsi" w:eastAsiaTheme="minorEastAsia" w:hAnsiTheme="minorHAnsi" w:cs="Arial"/>
          <w:sz w:val="20"/>
          <w:szCs w:val="20"/>
          <w:lang w:val="en-GB"/>
        </w:rPr>
        <w:t>additional</w:t>
      </w:r>
      <w:r w:rsidR="007F0C7F" w:rsidRPr="000D0730">
        <w:rPr>
          <w:rFonts w:asciiTheme="minorHAnsi" w:eastAsiaTheme="minorEastAsia" w:hAnsiTheme="minorHAnsi" w:cs="Arial" w:hint="eastAsia"/>
          <w:sz w:val="20"/>
          <w:szCs w:val="20"/>
          <w:lang w:val="en-GB"/>
        </w:rPr>
        <w:t xml:space="preserve"> note for the </w:t>
      </w:r>
      <w:r w:rsidR="007F0C7F" w:rsidRPr="000D0730">
        <w:rPr>
          <w:rFonts w:asciiTheme="minorHAnsi" w:eastAsiaTheme="minorEastAsia" w:hAnsiTheme="minorHAnsi" w:cs="Arial"/>
          <w:sz w:val="20"/>
          <w:szCs w:val="20"/>
          <w:lang w:val="en-GB"/>
        </w:rPr>
        <w:t>requirements</w:t>
      </w:r>
      <w:r w:rsidR="007F0C7F" w:rsidRPr="000D0730">
        <w:rPr>
          <w:rFonts w:asciiTheme="minorHAnsi" w:eastAsiaTheme="minorEastAsia" w:hAnsiTheme="minorHAnsi" w:cs="Arial" w:hint="eastAsia"/>
          <w:sz w:val="20"/>
          <w:szCs w:val="20"/>
          <w:lang w:val="en-GB"/>
        </w:rPr>
        <w:t xml:space="preserve"> application</w:t>
      </w:r>
      <w:r w:rsidRPr="000D0730">
        <w:rPr>
          <w:rFonts w:asciiTheme="minorHAnsi" w:eastAsiaTheme="minorEastAsia" w:hAnsiTheme="minorHAnsi" w:cs="Arial"/>
          <w:sz w:val="20"/>
          <w:szCs w:val="20"/>
          <w:lang w:val="en-GB"/>
        </w:rPr>
        <w:t xml:space="preserve"> which </w:t>
      </w:r>
      <w:r w:rsidR="007F0C7F" w:rsidRPr="000D0730">
        <w:rPr>
          <w:rFonts w:asciiTheme="minorHAnsi" w:eastAsiaTheme="minorEastAsia" w:hAnsiTheme="minorHAnsi" w:cs="Arial" w:hint="eastAsia"/>
          <w:sz w:val="20"/>
          <w:szCs w:val="20"/>
          <w:lang w:val="en-GB"/>
        </w:rPr>
        <w:t>similar as the existing</w:t>
      </w:r>
      <w:r w:rsidRPr="000D0730">
        <w:rPr>
          <w:rFonts w:asciiTheme="minorHAnsi" w:eastAsiaTheme="minorEastAsia" w:hAnsiTheme="minorHAnsi" w:cs="Arial"/>
          <w:sz w:val="20"/>
          <w:szCs w:val="20"/>
          <w:lang w:val="en-GB"/>
        </w:rPr>
        <w:t xml:space="preserve"> note3 and note7</w:t>
      </w:r>
      <w:r w:rsidR="002A6AF9" w:rsidRPr="000D0730">
        <w:rPr>
          <w:rFonts w:asciiTheme="minorHAnsi" w:eastAsiaTheme="minorEastAsia" w:hAnsiTheme="minorHAnsi" w:cs="Arial"/>
          <w:sz w:val="20"/>
          <w:szCs w:val="20"/>
          <w:lang w:val="en-GB"/>
        </w:rPr>
        <w:t xml:space="preserve"> </w:t>
      </w:r>
      <w:r w:rsidR="007F0C7F" w:rsidRPr="000D0730">
        <w:rPr>
          <w:rFonts w:asciiTheme="minorHAnsi" w:eastAsiaTheme="minorEastAsia" w:hAnsiTheme="minorHAnsi" w:cs="Arial" w:hint="eastAsia"/>
          <w:sz w:val="20"/>
          <w:szCs w:val="20"/>
          <w:lang w:val="en-GB"/>
        </w:rPr>
        <w:t>were proposed</w:t>
      </w:r>
      <w:r w:rsidR="004C325D" w:rsidRPr="000D0730">
        <w:rPr>
          <w:rFonts w:asciiTheme="minorHAnsi" w:eastAsiaTheme="minorEastAsia" w:hAnsiTheme="minorHAnsi" w:cs="Arial"/>
          <w:sz w:val="20"/>
          <w:szCs w:val="20"/>
          <w:lang w:val="en-GB"/>
        </w:rPr>
        <w:t xml:space="preserve"> </w:t>
      </w:r>
      <w:r w:rsidR="007F0C7F" w:rsidRPr="000D0730">
        <w:rPr>
          <w:rFonts w:asciiTheme="minorHAnsi" w:eastAsiaTheme="minorEastAsia" w:hAnsiTheme="minorHAnsi" w:cs="Arial" w:hint="eastAsia"/>
          <w:sz w:val="20"/>
          <w:szCs w:val="20"/>
          <w:lang w:val="en-GB"/>
        </w:rPr>
        <w:t>for</w:t>
      </w:r>
      <w:r w:rsidR="007F0C7F" w:rsidRPr="000D0730">
        <w:rPr>
          <w:rFonts w:asciiTheme="minorHAnsi" w:eastAsiaTheme="minorEastAsia" w:hAnsiTheme="minorHAnsi" w:cs="Arial"/>
          <w:sz w:val="20"/>
          <w:szCs w:val="20"/>
          <w:lang w:val="en-GB"/>
        </w:rPr>
        <w:t xml:space="preserve"> </w:t>
      </w:r>
      <w:r w:rsidR="002A6AF9" w:rsidRPr="000D0730">
        <w:rPr>
          <w:rFonts w:asciiTheme="minorHAnsi" w:eastAsiaTheme="minorEastAsia" w:hAnsiTheme="minorHAnsi" w:cs="Arial"/>
          <w:sz w:val="20"/>
          <w:szCs w:val="20"/>
          <w:lang w:val="en-GB"/>
        </w:rPr>
        <w:t xml:space="preserve">table 5.5-1 E-UTRA operating bands as </w:t>
      </w:r>
      <w:proofErr w:type="gramStart"/>
      <w:r w:rsidR="007F0C7F" w:rsidRPr="000D0730">
        <w:rPr>
          <w:rFonts w:asciiTheme="minorHAnsi" w:eastAsiaTheme="minorEastAsia" w:hAnsiTheme="minorHAnsi" w:cs="Arial"/>
          <w:sz w:val="20"/>
          <w:szCs w:val="20"/>
          <w:lang w:val="en-GB"/>
        </w:rPr>
        <w:t>follows</w:t>
      </w:r>
      <w:r w:rsidR="007F0C7F" w:rsidRPr="000D0730">
        <w:rPr>
          <w:rFonts w:asciiTheme="minorHAnsi" w:eastAsiaTheme="minorEastAsia" w:hAnsiTheme="minorHAnsi" w:cs="Arial" w:hint="eastAsia"/>
          <w:sz w:val="20"/>
          <w:szCs w:val="20"/>
          <w:lang w:val="en-GB"/>
        </w:rPr>
        <w:t>:</w:t>
      </w:r>
      <w:proofErr w:type="gramEnd"/>
    </w:p>
    <w:p w:rsidR="002A6AF9" w:rsidRPr="004C325D" w:rsidRDefault="002A6AF9" w:rsidP="00BB5ACD">
      <w:pPr>
        <w:pStyle w:val="af6"/>
        <w:jc w:val="center"/>
        <w:rPr>
          <w:rFonts w:ascii="Arial" w:hAnsi="Arial" w:cs="Arial"/>
          <w:b/>
          <w:sz w:val="20"/>
          <w:szCs w:val="20"/>
        </w:rPr>
      </w:pPr>
      <w:r w:rsidRPr="004C325D">
        <w:rPr>
          <w:rFonts w:ascii="Arial" w:hAnsi="Arial" w:cs="Arial"/>
          <w:b/>
          <w:sz w:val="20"/>
          <w:szCs w:val="20"/>
        </w:rPr>
        <w:t>Table 5.5-1 E-UTRA operating bands</w:t>
      </w:r>
      <w:r w:rsidRPr="004C325D">
        <w:rPr>
          <w:rFonts w:ascii="Arial" w:hAnsi="Arial" w:cs="Arial" w:hint="eastAsia"/>
          <w:b/>
          <w:sz w:val="20"/>
          <w:szCs w:val="20"/>
        </w:rPr>
        <w:t xml:space="preserve"> in TS 36.101</w:t>
      </w:r>
      <w:r w:rsidR="00301FCC">
        <w:rPr>
          <w:rFonts w:ascii="Arial" w:hAnsi="Arial" w:cs="Arial" w:hint="eastAsia"/>
          <w:b/>
          <w:sz w:val="20"/>
          <w:szCs w:val="20"/>
        </w:rPr>
        <w:t xml:space="preserve"> V15.2.0</w:t>
      </w:r>
    </w:p>
    <w:tbl>
      <w:tblPr>
        <w:tblStyle w:val="a6"/>
        <w:tblW w:w="0" w:type="auto"/>
        <w:tblLook w:val="04A0" w:firstRow="1" w:lastRow="0" w:firstColumn="1" w:lastColumn="0" w:noHBand="0" w:noVBand="1"/>
      </w:tblPr>
      <w:tblGrid>
        <w:gridCol w:w="9857"/>
      </w:tblGrid>
      <w:tr w:rsidR="002A6AF9" w:rsidRPr="00BB5ACD" w:rsidTr="002A6AF9">
        <w:tc>
          <w:tcPr>
            <w:tcW w:w="9857" w:type="dxa"/>
          </w:tcPr>
          <w:p w:rsidR="002A6AF9" w:rsidRPr="004E3239" w:rsidRDefault="002A6AF9" w:rsidP="002D1616">
            <w:pPr>
              <w:pStyle w:val="af6"/>
              <w:ind w:firstLineChars="100" w:firstLine="180"/>
              <w:rPr>
                <w:rFonts w:ascii="Arial" w:hAnsi="Arial" w:cs="Arial"/>
                <w:sz w:val="18"/>
                <w:szCs w:val="18"/>
              </w:rPr>
            </w:pPr>
            <w:r w:rsidRPr="004E3239">
              <w:rPr>
                <w:rFonts w:ascii="Arial" w:hAnsi="Arial" w:cs="Arial"/>
                <w:sz w:val="18"/>
                <w:szCs w:val="18"/>
              </w:rPr>
              <w:t>NOTE 3:  A UE that complies with the E-UTRA Band 65 minimum requirements in this specification shall also comply with the E-UTRA Band 1 minimum requirements.</w:t>
            </w:r>
          </w:p>
          <w:p w:rsidR="002A6AF9" w:rsidRDefault="002D1616" w:rsidP="00713EEF">
            <w:pPr>
              <w:pStyle w:val="af6"/>
              <w:ind w:firstLineChars="100" w:firstLine="180"/>
              <w:rPr>
                <w:rFonts w:ascii="Arial" w:hAnsi="Arial" w:cs="Arial"/>
                <w:sz w:val="18"/>
                <w:szCs w:val="18"/>
              </w:rPr>
            </w:pPr>
            <w:r>
              <w:rPr>
                <w:rFonts w:ascii="Arial" w:hAnsi="Arial" w:cs="Arial"/>
                <w:sz w:val="18"/>
                <w:szCs w:val="18"/>
              </w:rPr>
              <w:t>NOTE 7:</w:t>
            </w:r>
            <w:r>
              <w:rPr>
                <w:rFonts w:ascii="Arial" w:hAnsi="Arial" w:cs="Arial" w:hint="eastAsia"/>
                <w:sz w:val="18"/>
                <w:szCs w:val="18"/>
              </w:rPr>
              <w:t xml:space="preserve">  </w:t>
            </w:r>
            <w:r w:rsidR="002A6AF9" w:rsidRPr="004E3239">
              <w:rPr>
                <w:rFonts w:ascii="Arial" w:hAnsi="Arial" w:cs="Arial"/>
                <w:sz w:val="18"/>
                <w:szCs w:val="18"/>
              </w:rPr>
              <w:t>A UE that complies with the E-UTRA Band 66 minimum requirements in this specification shall also comply with the E-UTRA Band 4 minimum requirements.</w:t>
            </w:r>
          </w:p>
          <w:p w:rsidR="00713EEF" w:rsidRDefault="00150D9B" w:rsidP="00FD7FBC">
            <w:pPr>
              <w:pStyle w:val="af6"/>
              <w:ind w:firstLineChars="100" w:firstLine="180"/>
              <w:rPr>
                <w:rFonts w:ascii="Arial" w:hAnsi="Arial" w:cs="Arial"/>
                <w:sz w:val="18"/>
                <w:szCs w:val="18"/>
              </w:rPr>
            </w:pPr>
            <w:r>
              <w:rPr>
                <w:rFonts w:ascii="Arial" w:hAnsi="Arial" w:cs="Arial" w:hint="eastAsia"/>
                <w:sz w:val="18"/>
                <w:szCs w:val="18"/>
              </w:rPr>
              <w:t>……</w:t>
            </w:r>
          </w:p>
          <w:p w:rsidR="00F859DB" w:rsidRPr="00713EEF" w:rsidRDefault="00F859DB" w:rsidP="00F859DB">
            <w:pPr>
              <w:pStyle w:val="af6"/>
              <w:ind w:firstLineChars="100" w:firstLine="181"/>
              <w:rPr>
                <w:ins w:id="4" w:author="Samsung Electronics" w:date="2018-05-14T21:01:00Z"/>
                <w:rFonts w:ascii="Arial" w:hAnsi="Arial" w:cs="Arial"/>
                <w:b/>
                <w:sz w:val="18"/>
                <w:szCs w:val="18"/>
              </w:rPr>
            </w:pPr>
            <w:bookmarkStart w:id="5" w:name="_GoBack"/>
            <w:bookmarkEnd w:id="5"/>
            <w:ins w:id="6" w:author="Samsung Electronics" w:date="2018-05-14T21:01:00Z">
              <w:r w:rsidRPr="00713EEF">
                <w:rPr>
                  <w:rFonts w:ascii="Arial" w:hAnsi="Arial" w:cs="Arial"/>
                  <w:b/>
                  <w:sz w:val="18"/>
                  <w:szCs w:val="18"/>
                </w:rPr>
                <w:t xml:space="preserve">NOTE </w:t>
              </w:r>
              <w:r w:rsidRPr="00713EEF">
                <w:rPr>
                  <w:rFonts w:ascii="Arial" w:hAnsi="Arial" w:cs="Arial" w:hint="eastAsia"/>
                  <w:b/>
                  <w:sz w:val="18"/>
                  <w:szCs w:val="18"/>
                </w:rPr>
                <w:t>17</w:t>
              </w:r>
              <w:r w:rsidRPr="00713EEF">
                <w:rPr>
                  <w:rFonts w:ascii="Arial" w:hAnsi="Arial" w:cs="Arial"/>
                  <w:b/>
                  <w:sz w:val="18"/>
                  <w:szCs w:val="18"/>
                </w:rPr>
                <w:t>:</w:t>
              </w:r>
              <w:r w:rsidRPr="00713EEF">
                <w:rPr>
                  <w:rFonts w:ascii="Arial" w:hAnsi="Arial" w:cs="Arial" w:hint="eastAsia"/>
                  <w:b/>
                  <w:sz w:val="18"/>
                  <w:szCs w:val="18"/>
                </w:rPr>
                <w:t xml:space="preserve">  </w:t>
              </w:r>
              <w:r w:rsidRPr="00713EEF">
                <w:rPr>
                  <w:rFonts w:ascii="Arial" w:hAnsi="Arial" w:cs="Arial"/>
                  <w:b/>
                  <w:sz w:val="18"/>
                  <w:szCs w:val="18"/>
                </w:rPr>
                <w:t>A UE that complies with the E-UTRA Band</w:t>
              </w:r>
              <w:r w:rsidRPr="00713EEF">
                <w:rPr>
                  <w:rFonts w:ascii="Arial" w:hAnsi="Arial" w:cs="Arial" w:hint="eastAsia"/>
                  <w:b/>
                  <w:sz w:val="18"/>
                  <w:szCs w:val="18"/>
                </w:rPr>
                <w:t xml:space="preserve"> 25 </w:t>
              </w:r>
              <w:r w:rsidRPr="00713EEF">
                <w:rPr>
                  <w:rFonts w:ascii="Arial" w:hAnsi="Arial" w:cs="Arial"/>
                  <w:b/>
                  <w:sz w:val="18"/>
                  <w:szCs w:val="18"/>
                </w:rPr>
                <w:t>minimum requirements in this specification shall also comply with the E-UTRA Band</w:t>
              </w:r>
              <w:r w:rsidRPr="00713EEF">
                <w:rPr>
                  <w:rFonts w:ascii="Arial" w:hAnsi="Arial" w:cs="Arial" w:hint="eastAsia"/>
                  <w:b/>
                  <w:sz w:val="18"/>
                  <w:szCs w:val="18"/>
                </w:rPr>
                <w:t xml:space="preserve"> 2 </w:t>
              </w:r>
              <w:r w:rsidRPr="00713EEF">
                <w:rPr>
                  <w:rFonts w:ascii="Arial" w:hAnsi="Arial" w:cs="Arial"/>
                  <w:b/>
                  <w:sz w:val="18"/>
                  <w:szCs w:val="18"/>
                </w:rPr>
                <w:t>minimum requirements.</w:t>
              </w:r>
            </w:ins>
          </w:p>
          <w:p w:rsidR="00FD7FBC" w:rsidRPr="00713EEF" w:rsidRDefault="00F859DB" w:rsidP="00BF38B6">
            <w:pPr>
              <w:pStyle w:val="af6"/>
              <w:ind w:firstLineChars="100" w:firstLine="181"/>
              <w:rPr>
                <w:rFonts w:ascii="Arial" w:hAnsi="Arial" w:cs="Arial"/>
                <w:sz w:val="18"/>
                <w:szCs w:val="18"/>
              </w:rPr>
            </w:pPr>
            <w:ins w:id="7" w:author="Samsung Electronics" w:date="2018-05-14T21:01:00Z">
              <w:r w:rsidRPr="00713EEF">
                <w:rPr>
                  <w:rFonts w:ascii="Arial" w:hAnsi="Arial" w:cs="Arial"/>
                  <w:b/>
                  <w:sz w:val="18"/>
                  <w:szCs w:val="18"/>
                </w:rPr>
                <w:t xml:space="preserve">NOTE </w:t>
              </w:r>
              <w:r w:rsidRPr="00713EEF">
                <w:rPr>
                  <w:rFonts w:ascii="Arial" w:hAnsi="Arial" w:cs="Arial" w:hint="eastAsia"/>
                  <w:b/>
                  <w:sz w:val="18"/>
                  <w:szCs w:val="18"/>
                </w:rPr>
                <w:t>18</w:t>
              </w:r>
              <w:r w:rsidRPr="00713EEF">
                <w:rPr>
                  <w:rFonts w:ascii="Arial" w:hAnsi="Arial" w:cs="Arial"/>
                  <w:b/>
                  <w:sz w:val="18"/>
                  <w:szCs w:val="18"/>
                </w:rPr>
                <w:t>:</w:t>
              </w:r>
              <w:r w:rsidRPr="00713EEF">
                <w:rPr>
                  <w:rFonts w:ascii="Arial" w:hAnsi="Arial" w:cs="Arial" w:hint="eastAsia"/>
                  <w:b/>
                  <w:sz w:val="18"/>
                  <w:szCs w:val="18"/>
                </w:rPr>
                <w:t xml:space="preserve">  </w:t>
              </w:r>
              <w:r w:rsidRPr="00713EEF">
                <w:rPr>
                  <w:rFonts w:ascii="Arial" w:hAnsi="Arial" w:cs="Arial"/>
                  <w:b/>
                  <w:sz w:val="18"/>
                  <w:szCs w:val="18"/>
                </w:rPr>
                <w:t>A UE that complies with the E-UTRA Band</w:t>
              </w:r>
              <w:r w:rsidRPr="00713EEF">
                <w:rPr>
                  <w:rFonts w:ascii="Arial" w:hAnsi="Arial" w:cs="Arial" w:hint="eastAsia"/>
                  <w:b/>
                  <w:sz w:val="18"/>
                  <w:szCs w:val="18"/>
                </w:rPr>
                <w:t xml:space="preserve"> 26 </w:t>
              </w:r>
              <w:r w:rsidRPr="00713EEF">
                <w:rPr>
                  <w:rFonts w:ascii="Arial" w:hAnsi="Arial" w:cs="Arial"/>
                  <w:b/>
                  <w:sz w:val="18"/>
                  <w:szCs w:val="18"/>
                </w:rPr>
                <w:t>minimum requirements in this specification shall also comply with the E-UTRA Band</w:t>
              </w:r>
              <w:r w:rsidRPr="00713EEF">
                <w:rPr>
                  <w:rFonts w:ascii="Arial" w:hAnsi="Arial" w:cs="Arial" w:hint="eastAsia"/>
                  <w:b/>
                  <w:sz w:val="18"/>
                  <w:szCs w:val="18"/>
                </w:rPr>
                <w:t xml:space="preserve"> 18 and 19 </w:t>
              </w:r>
              <w:r w:rsidRPr="00713EEF">
                <w:rPr>
                  <w:rFonts w:ascii="Arial" w:hAnsi="Arial" w:cs="Arial"/>
                  <w:b/>
                  <w:sz w:val="18"/>
                  <w:szCs w:val="18"/>
                </w:rPr>
                <w:t>minimum requirements.</w:t>
              </w:r>
            </w:ins>
          </w:p>
        </w:tc>
      </w:tr>
    </w:tbl>
    <w:p w:rsidR="002A6AF9" w:rsidRPr="002A6AF9" w:rsidRDefault="002A6AF9" w:rsidP="00B54CD0">
      <w:pPr>
        <w:rPr>
          <w:rFonts w:eastAsiaTheme="minorEastAsia"/>
          <w:lang w:eastAsia="zh-CN"/>
        </w:rPr>
      </w:pPr>
    </w:p>
    <w:p w:rsidR="00B4461C" w:rsidRPr="00BB5ACD" w:rsidRDefault="00BB5ACD" w:rsidP="00BB5ACD">
      <w:pPr>
        <w:pStyle w:val="1"/>
        <w:tabs>
          <w:tab w:val="num" w:pos="432"/>
        </w:tabs>
        <w:ind w:left="432" w:hanging="432"/>
        <w:rPr>
          <w:rFonts w:ascii="Cambria" w:eastAsia="宋体" w:hAnsi="Cambria" w:cs="Arial"/>
          <w:b/>
          <w:lang w:val="en-US" w:eastAsia="zh-CN"/>
        </w:rPr>
      </w:pPr>
      <w:r w:rsidRPr="00BB5ACD">
        <w:rPr>
          <w:rFonts w:ascii="Cambria" w:eastAsia="宋体" w:hAnsi="Cambria" w:cs="Arial" w:hint="eastAsia"/>
          <w:b/>
          <w:lang w:val="en-US" w:eastAsia="zh-CN"/>
        </w:rPr>
        <w:t>4 Reference</w:t>
      </w:r>
    </w:p>
    <w:p w:rsidR="00BB5ACD" w:rsidRPr="00910419" w:rsidRDefault="00FA2502" w:rsidP="002E36EE">
      <w:pPr>
        <w:pStyle w:val="af6"/>
        <w:ind w:firstLineChars="100" w:firstLine="200"/>
        <w:rPr>
          <w:rFonts w:asciiTheme="minorHAnsi" w:hAnsiTheme="minorHAnsi" w:cs="Arial"/>
          <w:sz w:val="20"/>
          <w:szCs w:val="20"/>
        </w:rPr>
      </w:pPr>
      <w:r w:rsidRPr="00910419">
        <w:rPr>
          <w:rFonts w:asciiTheme="minorHAnsi" w:hAnsiTheme="minorHAnsi" w:cs="Arial"/>
          <w:sz w:val="20"/>
          <w:szCs w:val="20"/>
        </w:rPr>
        <w:t xml:space="preserve">[1] R5-176031, “Data Analytics </w:t>
      </w:r>
      <w:r w:rsidR="00D17829">
        <w:rPr>
          <w:rFonts w:asciiTheme="minorHAnsi" w:hAnsiTheme="minorHAnsi" w:cs="Arial" w:hint="eastAsia"/>
          <w:sz w:val="20"/>
          <w:szCs w:val="20"/>
        </w:rPr>
        <w:t>T</w:t>
      </w:r>
      <w:r w:rsidR="00D17829">
        <w:rPr>
          <w:rFonts w:asciiTheme="minorHAnsi" w:hAnsiTheme="minorHAnsi" w:cs="Arial"/>
          <w:sz w:val="20"/>
          <w:szCs w:val="20"/>
        </w:rPr>
        <w:t xml:space="preserve">ask </w:t>
      </w:r>
      <w:r w:rsidR="00D17829">
        <w:rPr>
          <w:rFonts w:asciiTheme="minorHAnsi" w:hAnsiTheme="minorHAnsi" w:cs="Arial" w:hint="eastAsia"/>
          <w:sz w:val="20"/>
          <w:szCs w:val="20"/>
        </w:rPr>
        <w:t>F</w:t>
      </w:r>
      <w:r w:rsidRPr="00910419">
        <w:rPr>
          <w:rFonts w:asciiTheme="minorHAnsi" w:hAnsiTheme="minorHAnsi" w:cs="Arial"/>
          <w:sz w:val="20"/>
          <w:szCs w:val="20"/>
        </w:rPr>
        <w:t xml:space="preserve">orce </w:t>
      </w:r>
      <w:r w:rsidR="00D17829">
        <w:rPr>
          <w:rFonts w:asciiTheme="minorHAnsi" w:hAnsiTheme="minorHAnsi" w:cs="Arial" w:hint="eastAsia"/>
          <w:sz w:val="20"/>
          <w:szCs w:val="20"/>
        </w:rPr>
        <w:t>Status</w:t>
      </w:r>
      <w:r w:rsidRPr="00910419">
        <w:rPr>
          <w:rFonts w:asciiTheme="minorHAnsi" w:hAnsiTheme="minorHAnsi" w:cs="Arial"/>
          <w:sz w:val="20"/>
          <w:szCs w:val="20"/>
        </w:rPr>
        <w:t>”, Samsung, RAN5 #77</w:t>
      </w:r>
    </w:p>
    <w:bookmarkEnd w:id="0"/>
    <w:p w:rsidR="007F0C7F" w:rsidRPr="00413D05" w:rsidRDefault="007F0C7F" w:rsidP="00D25F19">
      <w:pPr>
        <w:pStyle w:val="af6"/>
        <w:ind w:firstLineChars="100" w:firstLine="200"/>
        <w:rPr>
          <w:rFonts w:asciiTheme="minorHAnsi" w:hAnsiTheme="minorHAnsi" w:cs="Arial"/>
          <w:sz w:val="20"/>
          <w:szCs w:val="20"/>
        </w:rPr>
      </w:pPr>
      <w:r w:rsidRPr="00413D05">
        <w:rPr>
          <w:rFonts w:asciiTheme="minorHAnsi" w:hAnsiTheme="minorHAnsi" w:cs="Arial"/>
          <w:sz w:val="20"/>
          <w:szCs w:val="20"/>
        </w:rPr>
        <w:t>[</w:t>
      </w:r>
      <w:r w:rsidR="00D0087D">
        <w:rPr>
          <w:rFonts w:asciiTheme="minorHAnsi" w:hAnsiTheme="minorHAnsi" w:cs="Arial" w:hint="eastAsia"/>
          <w:sz w:val="20"/>
          <w:szCs w:val="20"/>
        </w:rPr>
        <w:t>2</w:t>
      </w:r>
      <w:r w:rsidRPr="00413D05">
        <w:rPr>
          <w:rFonts w:asciiTheme="minorHAnsi" w:hAnsiTheme="minorHAnsi" w:cs="Arial"/>
          <w:sz w:val="20"/>
          <w:szCs w:val="20"/>
        </w:rPr>
        <w:t xml:space="preserve">] </w:t>
      </w:r>
      <w:r w:rsidR="0063095A" w:rsidRPr="00413D05">
        <w:rPr>
          <w:rFonts w:asciiTheme="minorHAnsi" w:hAnsiTheme="minorHAnsi" w:cs="Arial"/>
          <w:sz w:val="20"/>
          <w:szCs w:val="20"/>
        </w:rPr>
        <w:t>R4-1806438</w:t>
      </w:r>
      <w:r w:rsidR="0063095A" w:rsidRPr="00413D05">
        <w:rPr>
          <w:rFonts w:asciiTheme="minorHAnsi" w:hAnsiTheme="minorHAnsi" w:cs="Arial" w:hint="eastAsia"/>
          <w:sz w:val="20"/>
          <w:szCs w:val="20"/>
        </w:rPr>
        <w:t xml:space="preserve">, </w:t>
      </w:r>
      <w:r w:rsidR="0063095A" w:rsidRPr="00413D05">
        <w:rPr>
          <w:rFonts w:asciiTheme="minorHAnsi" w:hAnsiTheme="minorHAnsi" w:cs="Arial"/>
          <w:sz w:val="20"/>
          <w:szCs w:val="20"/>
        </w:rPr>
        <w:t>“CR for TS36 101 on addition of band notes for B25 and B26”</w:t>
      </w:r>
      <w:r w:rsidR="0063095A" w:rsidRPr="00413D05">
        <w:rPr>
          <w:rFonts w:asciiTheme="minorHAnsi" w:hAnsiTheme="minorHAnsi" w:cs="Arial" w:hint="eastAsia"/>
          <w:sz w:val="20"/>
          <w:szCs w:val="20"/>
        </w:rPr>
        <w:t>, Samsung, RAN4 #87</w:t>
      </w:r>
    </w:p>
    <w:sectPr w:rsidR="007F0C7F" w:rsidRPr="00413D05"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7CF" w:rsidRDefault="006E27CF">
      <w:r>
        <w:separator/>
      </w:r>
    </w:p>
  </w:endnote>
  <w:endnote w:type="continuationSeparator" w:id="0">
    <w:p w:rsidR="006E27CF" w:rsidRDefault="006E2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6C" w:rsidRPr="001F38DC" w:rsidRDefault="00EF3A6C">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F859DB">
      <w:rPr>
        <w:rStyle w:val="a5"/>
        <w:b w:val="0"/>
        <w:bCs/>
        <w:i w:val="0"/>
        <w:iCs/>
        <w:color w:val="auto"/>
      </w:rPr>
      <w:t>1</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F859DB">
      <w:rPr>
        <w:rStyle w:val="a5"/>
        <w:b w:val="0"/>
        <w:bCs/>
        <w:i w:val="0"/>
        <w:iCs/>
        <w:color w:val="auto"/>
      </w:rPr>
      <w:t>4</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7CF" w:rsidRDefault="006E27CF">
      <w:r>
        <w:separator/>
      </w:r>
    </w:p>
  </w:footnote>
  <w:footnote w:type="continuationSeparator" w:id="0">
    <w:p w:rsidR="006E27CF" w:rsidRDefault="006E27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03F08"/>
    <w:multiLevelType w:val="hybridMultilevel"/>
    <w:tmpl w:val="75AE1C6E"/>
    <w:lvl w:ilvl="0" w:tplc="F2AC4D64">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71E1E6F"/>
    <w:multiLevelType w:val="hybridMultilevel"/>
    <w:tmpl w:val="323EBE0E"/>
    <w:lvl w:ilvl="0" w:tplc="9E68AC94">
      <w:start w:val="5"/>
      <w:numFmt w:val="bullet"/>
      <w:lvlText w:val=""/>
      <w:lvlJc w:val="left"/>
      <w:pPr>
        <w:ind w:left="1710" w:hanging="360"/>
      </w:pPr>
      <w:rPr>
        <w:rFonts w:ascii="Wingdings" w:eastAsia="宋体" w:hAnsi="Wingdings" w:cs="Times New Roman" w:hint="default"/>
      </w:rPr>
    </w:lvl>
    <w:lvl w:ilvl="1" w:tplc="04090003">
      <w:start w:val="1"/>
      <w:numFmt w:val="bullet"/>
      <w:lvlText w:val=""/>
      <w:lvlJc w:val="left"/>
      <w:pPr>
        <w:ind w:left="2190" w:hanging="420"/>
      </w:pPr>
      <w:rPr>
        <w:rFonts w:ascii="Wingdings" w:hAnsi="Wingdings" w:hint="default"/>
      </w:rPr>
    </w:lvl>
    <w:lvl w:ilvl="2" w:tplc="04090005">
      <w:start w:val="1"/>
      <w:numFmt w:val="bullet"/>
      <w:lvlText w:val=""/>
      <w:lvlJc w:val="left"/>
      <w:pPr>
        <w:ind w:left="2610" w:hanging="420"/>
      </w:pPr>
      <w:rPr>
        <w:rFonts w:ascii="Wingdings" w:hAnsi="Wingdings" w:hint="default"/>
      </w:rPr>
    </w:lvl>
    <w:lvl w:ilvl="3" w:tplc="04090001">
      <w:start w:val="1"/>
      <w:numFmt w:val="bullet"/>
      <w:lvlText w:val=""/>
      <w:lvlJc w:val="left"/>
      <w:pPr>
        <w:ind w:left="3030" w:hanging="420"/>
      </w:pPr>
      <w:rPr>
        <w:rFonts w:ascii="Wingdings" w:hAnsi="Wingdings" w:hint="default"/>
      </w:rPr>
    </w:lvl>
    <w:lvl w:ilvl="4" w:tplc="04090003">
      <w:start w:val="1"/>
      <w:numFmt w:val="bullet"/>
      <w:lvlText w:val=""/>
      <w:lvlJc w:val="left"/>
      <w:pPr>
        <w:ind w:left="3450" w:hanging="420"/>
      </w:pPr>
      <w:rPr>
        <w:rFonts w:ascii="Wingdings" w:hAnsi="Wingdings" w:hint="default"/>
      </w:rPr>
    </w:lvl>
    <w:lvl w:ilvl="5" w:tplc="04090005">
      <w:start w:val="1"/>
      <w:numFmt w:val="bullet"/>
      <w:lvlText w:val=""/>
      <w:lvlJc w:val="left"/>
      <w:pPr>
        <w:ind w:left="3870" w:hanging="420"/>
      </w:pPr>
      <w:rPr>
        <w:rFonts w:ascii="Wingdings" w:hAnsi="Wingdings" w:hint="default"/>
      </w:rPr>
    </w:lvl>
    <w:lvl w:ilvl="6" w:tplc="04090001">
      <w:start w:val="1"/>
      <w:numFmt w:val="bullet"/>
      <w:lvlText w:val=""/>
      <w:lvlJc w:val="left"/>
      <w:pPr>
        <w:ind w:left="4290" w:hanging="420"/>
      </w:pPr>
      <w:rPr>
        <w:rFonts w:ascii="Wingdings" w:hAnsi="Wingdings" w:hint="default"/>
      </w:rPr>
    </w:lvl>
    <w:lvl w:ilvl="7" w:tplc="04090003">
      <w:start w:val="1"/>
      <w:numFmt w:val="bullet"/>
      <w:lvlText w:val=""/>
      <w:lvlJc w:val="left"/>
      <w:pPr>
        <w:ind w:left="4710" w:hanging="420"/>
      </w:pPr>
      <w:rPr>
        <w:rFonts w:ascii="Wingdings" w:hAnsi="Wingdings" w:hint="default"/>
      </w:rPr>
    </w:lvl>
    <w:lvl w:ilvl="8" w:tplc="04090005">
      <w:start w:val="1"/>
      <w:numFmt w:val="bullet"/>
      <w:lvlText w:val=""/>
      <w:lvlJc w:val="left"/>
      <w:pPr>
        <w:ind w:left="5130" w:hanging="420"/>
      </w:pPr>
      <w:rPr>
        <w:rFonts w:ascii="Wingdings" w:hAnsi="Wingdings" w:hint="default"/>
      </w:rPr>
    </w:lvl>
  </w:abstractNum>
  <w:abstractNum w:abstractNumId="5">
    <w:nsid w:val="4A4E5045"/>
    <w:multiLevelType w:val="hybridMultilevel"/>
    <w:tmpl w:val="58F87CA0"/>
    <w:lvl w:ilvl="0" w:tplc="C22C9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0423FE7"/>
    <w:multiLevelType w:val="hybridMultilevel"/>
    <w:tmpl w:val="A9F6E3D2"/>
    <w:lvl w:ilvl="0" w:tplc="4A2CDAB6">
      <w:start w:val="2"/>
      <w:numFmt w:val="bullet"/>
      <w:lvlText w:val="-"/>
      <w:lvlJc w:val="left"/>
      <w:pPr>
        <w:ind w:left="420" w:hanging="420"/>
      </w:pPr>
      <w:rPr>
        <w:rFonts w:ascii="Calibri" w:eastAsia="宋体" w:hAnsi="Calibri" w:cs="Calibri"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4A4DE4"/>
    <w:multiLevelType w:val="hybridMultilevel"/>
    <w:tmpl w:val="CD48C9C6"/>
    <w:lvl w:ilvl="0" w:tplc="04090001">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375"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FA01060"/>
    <w:multiLevelType w:val="hybridMultilevel"/>
    <w:tmpl w:val="F14CB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4105B3E"/>
    <w:multiLevelType w:val="hybridMultilevel"/>
    <w:tmpl w:val="4FCCC5DE"/>
    <w:lvl w:ilvl="0" w:tplc="4A2CDAB6">
      <w:start w:val="2"/>
      <w:numFmt w:val="bullet"/>
      <w:lvlText w:val="-"/>
      <w:lvlJc w:val="left"/>
      <w:pPr>
        <w:ind w:left="420" w:hanging="420"/>
      </w:pPr>
      <w:rPr>
        <w:rFonts w:ascii="Calibri" w:eastAsia="宋体" w:hAnsi="Calibri" w:cs="Calibri" w:hint="default"/>
      </w:rPr>
    </w:lvl>
    <w:lvl w:ilvl="1" w:tplc="4A2CDAB6">
      <w:start w:val="2"/>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2"/>
  </w:num>
  <w:num w:numId="4">
    <w:abstractNumId w:val="3"/>
  </w:num>
  <w:num w:numId="5">
    <w:abstractNumId w:val="16"/>
  </w:num>
  <w:num w:numId="6">
    <w:abstractNumId w:val="6"/>
  </w:num>
  <w:num w:numId="7">
    <w:abstractNumId w:val="1"/>
  </w:num>
  <w:num w:numId="8">
    <w:abstractNumId w:val="8"/>
  </w:num>
  <w:num w:numId="9">
    <w:abstractNumId w:val="14"/>
  </w:num>
  <w:num w:numId="10">
    <w:abstractNumId w:val="13"/>
  </w:num>
  <w:num w:numId="11">
    <w:abstractNumId w:val="9"/>
  </w:num>
  <w:num w:numId="12">
    <w:abstractNumId w:val="4"/>
  </w:num>
  <w:num w:numId="13">
    <w:abstractNumId w:val="5"/>
  </w:num>
  <w:num w:numId="14">
    <w:abstractNumId w:val="0"/>
  </w:num>
  <w:num w:numId="15">
    <w:abstractNumId w:val="11"/>
  </w:num>
  <w:num w:numId="16">
    <w:abstractNumId w:val="10"/>
  </w:num>
  <w:num w:numId="17">
    <w:abstractNumId w:val="7"/>
  </w:num>
  <w:num w:numId="1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06E"/>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6F15"/>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3E7E"/>
    <w:rsid w:val="00034C01"/>
    <w:rsid w:val="0003510F"/>
    <w:rsid w:val="000353E4"/>
    <w:rsid w:val="000354E2"/>
    <w:rsid w:val="00035531"/>
    <w:rsid w:val="000359A3"/>
    <w:rsid w:val="00035C72"/>
    <w:rsid w:val="00035E1E"/>
    <w:rsid w:val="00035E75"/>
    <w:rsid w:val="000362C2"/>
    <w:rsid w:val="00036A36"/>
    <w:rsid w:val="00037BFD"/>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519"/>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5568"/>
    <w:rsid w:val="000764C1"/>
    <w:rsid w:val="00076754"/>
    <w:rsid w:val="00077AA4"/>
    <w:rsid w:val="00080175"/>
    <w:rsid w:val="00080D9E"/>
    <w:rsid w:val="00081659"/>
    <w:rsid w:val="00082687"/>
    <w:rsid w:val="0008294B"/>
    <w:rsid w:val="0008358E"/>
    <w:rsid w:val="00083785"/>
    <w:rsid w:val="00085034"/>
    <w:rsid w:val="0008620C"/>
    <w:rsid w:val="0008663B"/>
    <w:rsid w:val="00086FEB"/>
    <w:rsid w:val="000871AB"/>
    <w:rsid w:val="00087F4D"/>
    <w:rsid w:val="00090A00"/>
    <w:rsid w:val="00090CB9"/>
    <w:rsid w:val="0009172A"/>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FA"/>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379"/>
    <w:rsid w:val="000D0723"/>
    <w:rsid w:val="000D0730"/>
    <w:rsid w:val="000D0FAD"/>
    <w:rsid w:val="000D150B"/>
    <w:rsid w:val="000D16DD"/>
    <w:rsid w:val="000D1714"/>
    <w:rsid w:val="000D17FF"/>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0D2E"/>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4A7A"/>
    <w:rsid w:val="001252D0"/>
    <w:rsid w:val="001261BD"/>
    <w:rsid w:val="00126211"/>
    <w:rsid w:val="00126249"/>
    <w:rsid w:val="00126CF0"/>
    <w:rsid w:val="00126D4C"/>
    <w:rsid w:val="00127CBA"/>
    <w:rsid w:val="0013005D"/>
    <w:rsid w:val="001304A1"/>
    <w:rsid w:val="001326B3"/>
    <w:rsid w:val="001340BC"/>
    <w:rsid w:val="001343E4"/>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0D9B"/>
    <w:rsid w:val="00151F7B"/>
    <w:rsid w:val="00152193"/>
    <w:rsid w:val="001522AC"/>
    <w:rsid w:val="0015292E"/>
    <w:rsid w:val="00152E6F"/>
    <w:rsid w:val="0015344B"/>
    <w:rsid w:val="001540CA"/>
    <w:rsid w:val="0015447D"/>
    <w:rsid w:val="001556F7"/>
    <w:rsid w:val="00155AD6"/>
    <w:rsid w:val="001602B9"/>
    <w:rsid w:val="001605F8"/>
    <w:rsid w:val="00160C94"/>
    <w:rsid w:val="00160E01"/>
    <w:rsid w:val="00161E08"/>
    <w:rsid w:val="00161F69"/>
    <w:rsid w:val="001621A8"/>
    <w:rsid w:val="001639E5"/>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36B"/>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685"/>
    <w:rsid w:val="001B4E54"/>
    <w:rsid w:val="001B543F"/>
    <w:rsid w:val="001B5C84"/>
    <w:rsid w:val="001B5CFA"/>
    <w:rsid w:val="001B649B"/>
    <w:rsid w:val="001B66B5"/>
    <w:rsid w:val="001C1C40"/>
    <w:rsid w:val="001C25F9"/>
    <w:rsid w:val="001C391D"/>
    <w:rsid w:val="001C408E"/>
    <w:rsid w:val="001C45BA"/>
    <w:rsid w:val="001C4A2D"/>
    <w:rsid w:val="001C4D52"/>
    <w:rsid w:val="001C52E3"/>
    <w:rsid w:val="001C5EB4"/>
    <w:rsid w:val="001C7375"/>
    <w:rsid w:val="001C79F2"/>
    <w:rsid w:val="001D0BE0"/>
    <w:rsid w:val="001D12A5"/>
    <w:rsid w:val="001D247A"/>
    <w:rsid w:val="001D308F"/>
    <w:rsid w:val="001D355F"/>
    <w:rsid w:val="001D3936"/>
    <w:rsid w:val="001D3D12"/>
    <w:rsid w:val="001D3DE4"/>
    <w:rsid w:val="001D4042"/>
    <w:rsid w:val="001D4B7C"/>
    <w:rsid w:val="001D51B5"/>
    <w:rsid w:val="001D6686"/>
    <w:rsid w:val="001D695A"/>
    <w:rsid w:val="001D6E08"/>
    <w:rsid w:val="001E2381"/>
    <w:rsid w:val="001E337B"/>
    <w:rsid w:val="001E33FD"/>
    <w:rsid w:val="001E5968"/>
    <w:rsid w:val="001F0200"/>
    <w:rsid w:val="001F057C"/>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085"/>
    <w:rsid w:val="002014D3"/>
    <w:rsid w:val="00201836"/>
    <w:rsid w:val="002019FF"/>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1ECE"/>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26D0"/>
    <w:rsid w:val="002332E7"/>
    <w:rsid w:val="00233C33"/>
    <w:rsid w:val="00234750"/>
    <w:rsid w:val="00234C4E"/>
    <w:rsid w:val="00234F1A"/>
    <w:rsid w:val="00236458"/>
    <w:rsid w:val="002370D4"/>
    <w:rsid w:val="002374F1"/>
    <w:rsid w:val="00241ED0"/>
    <w:rsid w:val="00241F85"/>
    <w:rsid w:val="00241FFA"/>
    <w:rsid w:val="0024203D"/>
    <w:rsid w:val="002431FC"/>
    <w:rsid w:val="0024320A"/>
    <w:rsid w:val="00244325"/>
    <w:rsid w:val="002443F2"/>
    <w:rsid w:val="00245151"/>
    <w:rsid w:val="00245E35"/>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3C61"/>
    <w:rsid w:val="00264D7C"/>
    <w:rsid w:val="00265169"/>
    <w:rsid w:val="00265352"/>
    <w:rsid w:val="002661E6"/>
    <w:rsid w:val="0026672D"/>
    <w:rsid w:val="0026677E"/>
    <w:rsid w:val="00266B10"/>
    <w:rsid w:val="00267132"/>
    <w:rsid w:val="002677C6"/>
    <w:rsid w:val="0027185E"/>
    <w:rsid w:val="00271F78"/>
    <w:rsid w:val="00272944"/>
    <w:rsid w:val="00275688"/>
    <w:rsid w:val="00275E2E"/>
    <w:rsid w:val="002767B5"/>
    <w:rsid w:val="002768A9"/>
    <w:rsid w:val="00276B98"/>
    <w:rsid w:val="0027768F"/>
    <w:rsid w:val="002778A8"/>
    <w:rsid w:val="00277988"/>
    <w:rsid w:val="00280415"/>
    <w:rsid w:val="0028046B"/>
    <w:rsid w:val="00280C5F"/>
    <w:rsid w:val="0028101A"/>
    <w:rsid w:val="002812A1"/>
    <w:rsid w:val="00281B1B"/>
    <w:rsid w:val="00281E22"/>
    <w:rsid w:val="00285BD0"/>
    <w:rsid w:val="0028659F"/>
    <w:rsid w:val="00286AA7"/>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AF9"/>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0D11"/>
    <w:rsid w:val="002C1484"/>
    <w:rsid w:val="002C1900"/>
    <w:rsid w:val="002C1E88"/>
    <w:rsid w:val="002C1E9C"/>
    <w:rsid w:val="002C29CC"/>
    <w:rsid w:val="002C414B"/>
    <w:rsid w:val="002C416D"/>
    <w:rsid w:val="002C4BBA"/>
    <w:rsid w:val="002C4C98"/>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616"/>
    <w:rsid w:val="002D1A08"/>
    <w:rsid w:val="002D1A37"/>
    <w:rsid w:val="002D3042"/>
    <w:rsid w:val="002D360B"/>
    <w:rsid w:val="002D51FD"/>
    <w:rsid w:val="002D6634"/>
    <w:rsid w:val="002D665E"/>
    <w:rsid w:val="002D687E"/>
    <w:rsid w:val="002D6B66"/>
    <w:rsid w:val="002D782B"/>
    <w:rsid w:val="002D7B9A"/>
    <w:rsid w:val="002E0D33"/>
    <w:rsid w:val="002E256E"/>
    <w:rsid w:val="002E2F10"/>
    <w:rsid w:val="002E3513"/>
    <w:rsid w:val="002E36EE"/>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1FCC"/>
    <w:rsid w:val="0030234A"/>
    <w:rsid w:val="003026E0"/>
    <w:rsid w:val="003027D9"/>
    <w:rsid w:val="00303033"/>
    <w:rsid w:val="0030307A"/>
    <w:rsid w:val="00303334"/>
    <w:rsid w:val="00303478"/>
    <w:rsid w:val="00303DB8"/>
    <w:rsid w:val="00303DD8"/>
    <w:rsid w:val="00303DF4"/>
    <w:rsid w:val="003044F0"/>
    <w:rsid w:val="00304545"/>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77E"/>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168"/>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6C6"/>
    <w:rsid w:val="00350064"/>
    <w:rsid w:val="0035018A"/>
    <w:rsid w:val="00350751"/>
    <w:rsid w:val="00350AEB"/>
    <w:rsid w:val="00351B81"/>
    <w:rsid w:val="00351D2A"/>
    <w:rsid w:val="00351DC3"/>
    <w:rsid w:val="00351EB4"/>
    <w:rsid w:val="0035255F"/>
    <w:rsid w:val="00352CB5"/>
    <w:rsid w:val="00353B62"/>
    <w:rsid w:val="00353E85"/>
    <w:rsid w:val="003544E1"/>
    <w:rsid w:val="00354784"/>
    <w:rsid w:val="00354C41"/>
    <w:rsid w:val="00355471"/>
    <w:rsid w:val="00355DDE"/>
    <w:rsid w:val="003569A6"/>
    <w:rsid w:val="00356ACD"/>
    <w:rsid w:val="00356C69"/>
    <w:rsid w:val="00357095"/>
    <w:rsid w:val="0035710B"/>
    <w:rsid w:val="00357FEE"/>
    <w:rsid w:val="0036055A"/>
    <w:rsid w:val="00360BC4"/>
    <w:rsid w:val="00361439"/>
    <w:rsid w:val="00361D6A"/>
    <w:rsid w:val="0036208C"/>
    <w:rsid w:val="00364260"/>
    <w:rsid w:val="00364411"/>
    <w:rsid w:val="003656A1"/>
    <w:rsid w:val="00366817"/>
    <w:rsid w:val="00367728"/>
    <w:rsid w:val="00367859"/>
    <w:rsid w:val="00367A35"/>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B38"/>
    <w:rsid w:val="00397D72"/>
    <w:rsid w:val="00397FAD"/>
    <w:rsid w:val="003A0973"/>
    <w:rsid w:val="003A0E1C"/>
    <w:rsid w:val="003A0F51"/>
    <w:rsid w:val="003A126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1314"/>
    <w:rsid w:val="003B2673"/>
    <w:rsid w:val="003B4191"/>
    <w:rsid w:val="003B4C60"/>
    <w:rsid w:val="003B552E"/>
    <w:rsid w:val="003B574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A4"/>
    <w:rsid w:val="003D24CB"/>
    <w:rsid w:val="003D25CA"/>
    <w:rsid w:val="003D2E09"/>
    <w:rsid w:val="003D34BF"/>
    <w:rsid w:val="003D35B7"/>
    <w:rsid w:val="003D387A"/>
    <w:rsid w:val="003D3D70"/>
    <w:rsid w:val="003D51B3"/>
    <w:rsid w:val="003D65B7"/>
    <w:rsid w:val="003D71BD"/>
    <w:rsid w:val="003D77AD"/>
    <w:rsid w:val="003E02D9"/>
    <w:rsid w:val="003E03C4"/>
    <w:rsid w:val="003E0553"/>
    <w:rsid w:val="003E0874"/>
    <w:rsid w:val="003E1699"/>
    <w:rsid w:val="003E17FD"/>
    <w:rsid w:val="003E1F1D"/>
    <w:rsid w:val="003E2188"/>
    <w:rsid w:val="003E23A6"/>
    <w:rsid w:val="003E42EE"/>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205A"/>
    <w:rsid w:val="004025C9"/>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05"/>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2F6"/>
    <w:rsid w:val="00442501"/>
    <w:rsid w:val="00442FFB"/>
    <w:rsid w:val="004437BD"/>
    <w:rsid w:val="0044402B"/>
    <w:rsid w:val="00444637"/>
    <w:rsid w:val="004463A2"/>
    <w:rsid w:val="00447111"/>
    <w:rsid w:val="00447671"/>
    <w:rsid w:val="0044769D"/>
    <w:rsid w:val="00447BFE"/>
    <w:rsid w:val="00447C77"/>
    <w:rsid w:val="00447D54"/>
    <w:rsid w:val="004502BE"/>
    <w:rsid w:val="00450A95"/>
    <w:rsid w:val="00450EB7"/>
    <w:rsid w:val="0045135E"/>
    <w:rsid w:val="00451DA2"/>
    <w:rsid w:val="0045401A"/>
    <w:rsid w:val="00455255"/>
    <w:rsid w:val="0045558A"/>
    <w:rsid w:val="004624D3"/>
    <w:rsid w:val="00462A41"/>
    <w:rsid w:val="0046328C"/>
    <w:rsid w:val="00464035"/>
    <w:rsid w:val="004648E5"/>
    <w:rsid w:val="00465837"/>
    <w:rsid w:val="00467472"/>
    <w:rsid w:val="004703ED"/>
    <w:rsid w:val="0047070B"/>
    <w:rsid w:val="00471CDF"/>
    <w:rsid w:val="004725E2"/>
    <w:rsid w:val="004737F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C62"/>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0751"/>
    <w:rsid w:val="004A1258"/>
    <w:rsid w:val="004A1CC2"/>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2B9"/>
    <w:rsid w:val="004B64E6"/>
    <w:rsid w:val="004B707F"/>
    <w:rsid w:val="004B748F"/>
    <w:rsid w:val="004B76E5"/>
    <w:rsid w:val="004B77A2"/>
    <w:rsid w:val="004B7B2D"/>
    <w:rsid w:val="004B7CEA"/>
    <w:rsid w:val="004C02BF"/>
    <w:rsid w:val="004C0D59"/>
    <w:rsid w:val="004C0F8B"/>
    <w:rsid w:val="004C1023"/>
    <w:rsid w:val="004C1CB2"/>
    <w:rsid w:val="004C22ED"/>
    <w:rsid w:val="004C23C6"/>
    <w:rsid w:val="004C325D"/>
    <w:rsid w:val="004C4F63"/>
    <w:rsid w:val="004C58CF"/>
    <w:rsid w:val="004C6186"/>
    <w:rsid w:val="004C7573"/>
    <w:rsid w:val="004C7C31"/>
    <w:rsid w:val="004D0929"/>
    <w:rsid w:val="004D11E0"/>
    <w:rsid w:val="004D17E3"/>
    <w:rsid w:val="004D1AC3"/>
    <w:rsid w:val="004D2172"/>
    <w:rsid w:val="004D39D6"/>
    <w:rsid w:val="004D39F9"/>
    <w:rsid w:val="004D3AEB"/>
    <w:rsid w:val="004D6B44"/>
    <w:rsid w:val="004D6EE8"/>
    <w:rsid w:val="004E036E"/>
    <w:rsid w:val="004E0E7A"/>
    <w:rsid w:val="004E19BD"/>
    <w:rsid w:val="004E1CA6"/>
    <w:rsid w:val="004E3239"/>
    <w:rsid w:val="004E3353"/>
    <w:rsid w:val="004E35EC"/>
    <w:rsid w:val="004E36E0"/>
    <w:rsid w:val="004E3809"/>
    <w:rsid w:val="004E3D27"/>
    <w:rsid w:val="004E400F"/>
    <w:rsid w:val="004E4755"/>
    <w:rsid w:val="004E6969"/>
    <w:rsid w:val="004E74A8"/>
    <w:rsid w:val="004E785F"/>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D93"/>
    <w:rsid w:val="00505FE8"/>
    <w:rsid w:val="00510413"/>
    <w:rsid w:val="00510F1D"/>
    <w:rsid w:val="00510F81"/>
    <w:rsid w:val="00511C2A"/>
    <w:rsid w:val="00511DE0"/>
    <w:rsid w:val="00511FF3"/>
    <w:rsid w:val="005128E7"/>
    <w:rsid w:val="00513AA0"/>
    <w:rsid w:val="00513DF3"/>
    <w:rsid w:val="005142D6"/>
    <w:rsid w:val="00515ACA"/>
    <w:rsid w:val="00515B23"/>
    <w:rsid w:val="00515ECA"/>
    <w:rsid w:val="00517C52"/>
    <w:rsid w:val="005202DC"/>
    <w:rsid w:val="00520697"/>
    <w:rsid w:val="00520834"/>
    <w:rsid w:val="00521C31"/>
    <w:rsid w:val="005221DA"/>
    <w:rsid w:val="005227AB"/>
    <w:rsid w:val="00523252"/>
    <w:rsid w:val="00523763"/>
    <w:rsid w:val="00523B3C"/>
    <w:rsid w:val="0052509F"/>
    <w:rsid w:val="0052519A"/>
    <w:rsid w:val="00525E3F"/>
    <w:rsid w:val="00526540"/>
    <w:rsid w:val="00526856"/>
    <w:rsid w:val="0052741C"/>
    <w:rsid w:val="00530E5C"/>
    <w:rsid w:val="00530F08"/>
    <w:rsid w:val="005319DF"/>
    <w:rsid w:val="00531A8A"/>
    <w:rsid w:val="00531B26"/>
    <w:rsid w:val="005323EA"/>
    <w:rsid w:val="00532633"/>
    <w:rsid w:val="00532964"/>
    <w:rsid w:val="0053313B"/>
    <w:rsid w:val="00534A41"/>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323"/>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552"/>
    <w:rsid w:val="005649EB"/>
    <w:rsid w:val="00564DC8"/>
    <w:rsid w:val="00565370"/>
    <w:rsid w:val="00565738"/>
    <w:rsid w:val="00567D2E"/>
    <w:rsid w:val="00570494"/>
    <w:rsid w:val="0057171C"/>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BA"/>
    <w:rsid w:val="005A78EA"/>
    <w:rsid w:val="005B03EA"/>
    <w:rsid w:val="005B0FC1"/>
    <w:rsid w:val="005B1028"/>
    <w:rsid w:val="005B1049"/>
    <w:rsid w:val="005B1926"/>
    <w:rsid w:val="005B211C"/>
    <w:rsid w:val="005B30AA"/>
    <w:rsid w:val="005B3DC4"/>
    <w:rsid w:val="005B50C7"/>
    <w:rsid w:val="005B5983"/>
    <w:rsid w:val="005B70DA"/>
    <w:rsid w:val="005B7CE1"/>
    <w:rsid w:val="005B7FF1"/>
    <w:rsid w:val="005C0B73"/>
    <w:rsid w:val="005C1391"/>
    <w:rsid w:val="005C2B67"/>
    <w:rsid w:val="005C50BF"/>
    <w:rsid w:val="005C54C8"/>
    <w:rsid w:val="005C5DAF"/>
    <w:rsid w:val="005D0754"/>
    <w:rsid w:val="005D15DB"/>
    <w:rsid w:val="005D202C"/>
    <w:rsid w:val="005D23E6"/>
    <w:rsid w:val="005D2FFB"/>
    <w:rsid w:val="005D32A9"/>
    <w:rsid w:val="005D381D"/>
    <w:rsid w:val="005D3F4F"/>
    <w:rsid w:val="005D4088"/>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12C6"/>
    <w:rsid w:val="005F2182"/>
    <w:rsid w:val="005F2BA8"/>
    <w:rsid w:val="005F35E2"/>
    <w:rsid w:val="005F372E"/>
    <w:rsid w:val="005F402C"/>
    <w:rsid w:val="005F5CE2"/>
    <w:rsid w:val="005F6089"/>
    <w:rsid w:val="005F611F"/>
    <w:rsid w:val="005F6C2B"/>
    <w:rsid w:val="005F747E"/>
    <w:rsid w:val="005F7A12"/>
    <w:rsid w:val="005F7B2C"/>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524"/>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95A"/>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402"/>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5DD"/>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0E3"/>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9C0"/>
    <w:rsid w:val="00676A90"/>
    <w:rsid w:val="00680F5D"/>
    <w:rsid w:val="00681949"/>
    <w:rsid w:val="00681986"/>
    <w:rsid w:val="00681A67"/>
    <w:rsid w:val="006831D5"/>
    <w:rsid w:val="006833EC"/>
    <w:rsid w:val="00683AD5"/>
    <w:rsid w:val="006842E0"/>
    <w:rsid w:val="00684C62"/>
    <w:rsid w:val="00684CBE"/>
    <w:rsid w:val="00685014"/>
    <w:rsid w:val="006854D4"/>
    <w:rsid w:val="0068607E"/>
    <w:rsid w:val="00686704"/>
    <w:rsid w:val="006871FA"/>
    <w:rsid w:val="006871FC"/>
    <w:rsid w:val="006902F8"/>
    <w:rsid w:val="006904B5"/>
    <w:rsid w:val="00690700"/>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70A"/>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088"/>
    <w:rsid w:val="006E1F2E"/>
    <w:rsid w:val="006E1FB0"/>
    <w:rsid w:val="006E2041"/>
    <w:rsid w:val="006E22C0"/>
    <w:rsid w:val="006E27CF"/>
    <w:rsid w:val="006E29DD"/>
    <w:rsid w:val="006E4401"/>
    <w:rsid w:val="006E4C84"/>
    <w:rsid w:val="006E5E1B"/>
    <w:rsid w:val="006E5EFA"/>
    <w:rsid w:val="006E632D"/>
    <w:rsid w:val="006E66EF"/>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C69"/>
    <w:rsid w:val="007012B6"/>
    <w:rsid w:val="007015EA"/>
    <w:rsid w:val="00702191"/>
    <w:rsid w:val="00702573"/>
    <w:rsid w:val="0070391C"/>
    <w:rsid w:val="007049FD"/>
    <w:rsid w:val="00704D25"/>
    <w:rsid w:val="0070526E"/>
    <w:rsid w:val="007052EE"/>
    <w:rsid w:val="0070607C"/>
    <w:rsid w:val="0070611D"/>
    <w:rsid w:val="0070656F"/>
    <w:rsid w:val="00706880"/>
    <w:rsid w:val="00706FA9"/>
    <w:rsid w:val="00706FCC"/>
    <w:rsid w:val="00707083"/>
    <w:rsid w:val="00707282"/>
    <w:rsid w:val="007077FE"/>
    <w:rsid w:val="007079B9"/>
    <w:rsid w:val="0071054F"/>
    <w:rsid w:val="00710728"/>
    <w:rsid w:val="00713EEF"/>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B8A"/>
    <w:rsid w:val="007457BE"/>
    <w:rsid w:val="00745B24"/>
    <w:rsid w:val="00747F06"/>
    <w:rsid w:val="00750331"/>
    <w:rsid w:val="00751E6D"/>
    <w:rsid w:val="007524EA"/>
    <w:rsid w:val="0075274F"/>
    <w:rsid w:val="00753985"/>
    <w:rsid w:val="00754861"/>
    <w:rsid w:val="00755F4F"/>
    <w:rsid w:val="00756183"/>
    <w:rsid w:val="00756904"/>
    <w:rsid w:val="00761B98"/>
    <w:rsid w:val="00761C3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294"/>
    <w:rsid w:val="00776660"/>
    <w:rsid w:val="00780F9A"/>
    <w:rsid w:val="007817C6"/>
    <w:rsid w:val="00781A94"/>
    <w:rsid w:val="0078235E"/>
    <w:rsid w:val="007826BB"/>
    <w:rsid w:val="00784257"/>
    <w:rsid w:val="007842BB"/>
    <w:rsid w:val="00784459"/>
    <w:rsid w:val="00784789"/>
    <w:rsid w:val="00784953"/>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3D6"/>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29B"/>
    <w:rsid w:val="007E4EE2"/>
    <w:rsid w:val="007E5682"/>
    <w:rsid w:val="007E6904"/>
    <w:rsid w:val="007E7D47"/>
    <w:rsid w:val="007E7EBC"/>
    <w:rsid w:val="007F08D3"/>
    <w:rsid w:val="007F0B29"/>
    <w:rsid w:val="007F0C7F"/>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07C7C"/>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2A"/>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6D7"/>
    <w:rsid w:val="00875A9F"/>
    <w:rsid w:val="0087652E"/>
    <w:rsid w:val="008767FD"/>
    <w:rsid w:val="00877647"/>
    <w:rsid w:val="0088024F"/>
    <w:rsid w:val="00881045"/>
    <w:rsid w:val="00881A00"/>
    <w:rsid w:val="008847ED"/>
    <w:rsid w:val="00884E00"/>
    <w:rsid w:val="00884E2B"/>
    <w:rsid w:val="008850CA"/>
    <w:rsid w:val="00886679"/>
    <w:rsid w:val="008867C6"/>
    <w:rsid w:val="00887327"/>
    <w:rsid w:val="0088732A"/>
    <w:rsid w:val="008878B3"/>
    <w:rsid w:val="00887D76"/>
    <w:rsid w:val="00887DC3"/>
    <w:rsid w:val="008904B8"/>
    <w:rsid w:val="008905F4"/>
    <w:rsid w:val="008919A1"/>
    <w:rsid w:val="00891C8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3764"/>
    <w:rsid w:val="008C4252"/>
    <w:rsid w:val="008C5325"/>
    <w:rsid w:val="008C5611"/>
    <w:rsid w:val="008C5F89"/>
    <w:rsid w:val="008C5F9B"/>
    <w:rsid w:val="008C66E4"/>
    <w:rsid w:val="008C6CEE"/>
    <w:rsid w:val="008C7A0B"/>
    <w:rsid w:val="008D0655"/>
    <w:rsid w:val="008D0F19"/>
    <w:rsid w:val="008D12F0"/>
    <w:rsid w:val="008D1BE6"/>
    <w:rsid w:val="008D2408"/>
    <w:rsid w:val="008D2A4E"/>
    <w:rsid w:val="008D320A"/>
    <w:rsid w:val="008D37B8"/>
    <w:rsid w:val="008D490D"/>
    <w:rsid w:val="008D4B94"/>
    <w:rsid w:val="008D578C"/>
    <w:rsid w:val="008D5C9C"/>
    <w:rsid w:val="008D602F"/>
    <w:rsid w:val="008D74BC"/>
    <w:rsid w:val="008D76C8"/>
    <w:rsid w:val="008D7A04"/>
    <w:rsid w:val="008E0050"/>
    <w:rsid w:val="008E0E44"/>
    <w:rsid w:val="008E20B9"/>
    <w:rsid w:val="008E2379"/>
    <w:rsid w:val="008E31AE"/>
    <w:rsid w:val="008E3990"/>
    <w:rsid w:val="008E4403"/>
    <w:rsid w:val="008E4942"/>
    <w:rsid w:val="008E595C"/>
    <w:rsid w:val="008E5F2E"/>
    <w:rsid w:val="008E61E4"/>
    <w:rsid w:val="008E6618"/>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419"/>
    <w:rsid w:val="009105B3"/>
    <w:rsid w:val="009109A5"/>
    <w:rsid w:val="00910D9E"/>
    <w:rsid w:val="00911332"/>
    <w:rsid w:val="00911DEC"/>
    <w:rsid w:val="00914405"/>
    <w:rsid w:val="00914E54"/>
    <w:rsid w:val="00915A5A"/>
    <w:rsid w:val="00915FDB"/>
    <w:rsid w:val="00916522"/>
    <w:rsid w:val="00916857"/>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115"/>
    <w:rsid w:val="00935AEB"/>
    <w:rsid w:val="00936498"/>
    <w:rsid w:val="00936B21"/>
    <w:rsid w:val="009403CB"/>
    <w:rsid w:val="00940F9B"/>
    <w:rsid w:val="009413C4"/>
    <w:rsid w:val="00942763"/>
    <w:rsid w:val="00943BE2"/>
    <w:rsid w:val="00943DD7"/>
    <w:rsid w:val="009443F5"/>
    <w:rsid w:val="00944E2C"/>
    <w:rsid w:val="00944FBB"/>
    <w:rsid w:val="0094500B"/>
    <w:rsid w:val="009460A6"/>
    <w:rsid w:val="0094657E"/>
    <w:rsid w:val="00946B9C"/>
    <w:rsid w:val="00947C5D"/>
    <w:rsid w:val="009506B6"/>
    <w:rsid w:val="0095249E"/>
    <w:rsid w:val="00953127"/>
    <w:rsid w:val="0095340C"/>
    <w:rsid w:val="009550FA"/>
    <w:rsid w:val="00955460"/>
    <w:rsid w:val="00955A1F"/>
    <w:rsid w:val="009566CC"/>
    <w:rsid w:val="00956761"/>
    <w:rsid w:val="00956BB0"/>
    <w:rsid w:val="00960753"/>
    <w:rsid w:val="00960C01"/>
    <w:rsid w:val="00960CE2"/>
    <w:rsid w:val="009615FA"/>
    <w:rsid w:val="00961C3C"/>
    <w:rsid w:val="0096295F"/>
    <w:rsid w:val="00962E83"/>
    <w:rsid w:val="00962F06"/>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092"/>
    <w:rsid w:val="009731B1"/>
    <w:rsid w:val="00973B59"/>
    <w:rsid w:val="00973F78"/>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15F"/>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7F7"/>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7BE"/>
    <w:rsid w:val="00A01EDF"/>
    <w:rsid w:val="00A02907"/>
    <w:rsid w:val="00A02BDF"/>
    <w:rsid w:val="00A02FCC"/>
    <w:rsid w:val="00A0336F"/>
    <w:rsid w:val="00A035CE"/>
    <w:rsid w:val="00A0360A"/>
    <w:rsid w:val="00A05416"/>
    <w:rsid w:val="00A05CCB"/>
    <w:rsid w:val="00A05F53"/>
    <w:rsid w:val="00A06488"/>
    <w:rsid w:val="00A07621"/>
    <w:rsid w:val="00A104A4"/>
    <w:rsid w:val="00A11452"/>
    <w:rsid w:val="00A11C37"/>
    <w:rsid w:val="00A12AE4"/>
    <w:rsid w:val="00A12D86"/>
    <w:rsid w:val="00A14150"/>
    <w:rsid w:val="00A144BC"/>
    <w:rsid w:val="00A14E75"/>
    <w:rsid w:val="00A1584D"/>
    <w:rsid w:val="00A16096"/>
    <w:rsid w:val="00A16D15"/>
    <w:rsid w:val="00A16F12"/>
    <w:rsid w:val="00A21ACB"/>
    <w:rsid w:val="00A21E64"/>
    <w:rsid w:val="00A22F65"/>
    <w:rsid w:val="00A24755"/>
    <w:rsid w:val="00A247FE"/>
    <w:rsid w:val="00A25540"/>
    <w:rsid w:val="00A27084"/>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5AFB"/>
    <w:rsid w:val="00A463C0"/>
    <w:rsid w:val="00A46D47"/>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7790C"/>
    <w:rsid w:val="00A81CB9"/>
    <w:rsid w:val="00A81EF0"/>
    <w:rsid w:val="00A829AB"/>
    <w:rsid w:val="00A83129"/>
    <w:rsid w:val="00A83FAA"/>
    <w:rsid w:val="00A83FB9"/>
    <w:rsid w:val="00A84013"/>
    <w:rsid w:val="00A845FD"/>
    <w:rsid w:val="00A84D06"/>
    <w:rsid w:val="00A84DDA"/>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6F25"/>
    <w:rsid w:val="00A97678"/>
    <w:rsid w:val="00A97796"/>
    <w:rsid w:val="00A97AFF"/>
    <w:rsid w:val="00A97EA9"/>
    <w:rsid w:val="00AA0AE7"/>
    <w:rsid w:val="00AA0E20"/>
    <w:rsid w:val="00AA10FF"/>
    <w:rsid w:val="00AA1B6F"/>
    <w:rsid w:val="00AA1DFC"/>
    <w:rsid w:val="00AA2231"/>
    <w:rsid w:val="00AA23C7"/>
    <w:rsid w:val="00AA37FC"/>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3AA2"/>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0E7B"/>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341"/>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461C"/>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4CD0"/>
    <w:rsid w:val="00B55525"/>
    <w:rsid w:val="00B55870"/>
    <w:rsid w:val="00B5599F"/>
    <w:rsid w:val="00B559CE"/>
    <w:rsid w:val="00B564D1"/>
    <w:rsid w:val="00B565F3"/>
    <w:rsid w:val="00B56812"/>
    <w:rsid w:val="00B5695A"/>
    <w:rsid w:val="00B57BBE"/>
    <w:rsid w:val="00B57E06"/>
    <w:rsid w:val="00B60CF8"/>
    <w:rsid w:val="00B60D8C"/>
    <w:rsid w:val="00B613A7"/>
    <w:rsid w:val="00B61650"/>
    <w:rsid w:val="00B61BAD"/>
    <w:rsid w:val="00B62F4C"/>
    <w:rsid w:val="00B63558"/>
    <w:rsid w:val="00B6362D"/>
    <w:rsid w:val="00B638B1"/>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07BA"/>
    <w:rsid w:val="00B933EE"/>
    <w:rsid w:val="00B93B57"/>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1542"/>
    <w:rsid w:val="00BA28A7"/>
    <w:rsid w:val="00BA2A23"/>
    <w:rsid w:val="00BA31B1"/>
    <w:rsid w:val="00BA3401"/>
    <w:rsid w:val="00BA3938"/>
    <w:rsid w:val="00BA393C"/>
    <w:rsid w:val="00BA46CA"/>
    <w:rsid w:val="00BA4AB8"/>
    <w:rsid w:val="00BB0290"/>
    <w:rsid w:val="00BB0A0D"/>
    <w:rsid w:val="00BB2E23"/>
    <w:rsid w:val="00BB373D"/>
    <w:rsid w:val="00BB3DCF"/>
    <w:rsid w:val="00BB41D4"/>
    <w:rsid w:val="00BB5A5A"/>
    <w:rsid w:val="00BB5ACD"/>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5F07"/>
    <w:rsid w:val="00BC6E9C"/>
    <w:rsid w:val="00BC6EB6"/>
    <w:rsid w:val="00BC770A"/>
    <w:rsid w:val="00BC784E"/>
    <w:rsid w:val="00BD1263"/>
    <w:rsid w:val="00BD19BC"/>
    <w:rsid w:val="00BD2429"/>
    <w:rsid w:val="00BD2FA2"/>
    <w:rsid w:val="00BD3531"/>
    <w:rsid w:val="00BD3A92"/>
    <w:rsid w:val="00BD4AF0"/>
    <w:rsid w:val="00BD4EE2"/>
    <w:rsid w:val="00BD597B"/>
    <w:rsid w:val="00BD6328"/>
    <w:rsid w:val="00BD7111"/>
    <w:rsid w:val="00BD7330"/>
    <w:rsid w:val="00BD7FB8"/>
    <w:rsid w:val="00BD7FDD"/>
    <w:rsid w:val="00BE1296"/>
    <w:rsid w:val="00BE1FDF"/>
    <w:rsid w:val="00BE2F00"/>
    <w:rsid w:val="00BE3470"/>
    <w:rsid w:val="00BE407D"/>
    <w:rsid w:val="00BE56EA"/>
    <w:rsid w:val="00BE5CC0"/>
    <w:rsid w:val="00BE5DA9"/>
    <w:rsid w:val="00BE5ED4"/>
    <w:rsid w:val="00BE72A6"/>
    <w:rsid w:val="00BE7913"/>
    <w:rsid w:val="00BE7BF9"/>
    <w:rsid w:val="00BF1E0C"/>
    <w:rsid w:val="00BF265E"/>
    <w:rsid w:val="00BF2823"/>
    <w:rsid w:val="00BF2CF9"/>
    <w:rsid w:val="00BF37C9"/>
    <w:rsid w:val="00BF38B6"/>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15B5B"/>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54BA"/>
    <w:rsid w:val="00C35764"/>
    <w:rsid w:val="00C3646F"/>
    <w:rsid w:val="00C36952"/>
    <w:rsid w:val="00C371F7"/>
    <w:rsid w:val="00C37713"/>
    <w:rsid w:val="00C4155A"/>
    <w:rsid w:val="00C41627"/>
    <w:rsid w:val="00C417E3"/>
    <w:rsid w:val="00C419A1"/>
    <w:rsid w:val="00C41C09"/>
    <w:rsid w:val="00C4208F"/>
    <w:rsid w:val="00C42440"/>
    <w:rsid w:val="00C42706"/>
    <w:rsid w:val="00C42F7E"/>
    <w:rsid w:val="00C43D9D"/>
    <w:rsid w:val="00C4473A"/>
    <w:rsid w:val="00C44F48"/>
    <w:rsid w:val="00C45BF7"/>
    <w:rsid w:val="00C45EF1"/>
    <w:rsid w:val="00C45F7B"/>
    <w:rsid w:val="00C46282"/>
    <w:rsid w:val="00C46487"/>
    <w:rsid w:val="00C46A74"/>
    <w:rsid w:val="00C470A0"/>
    <w:rsid w:val="00C4759F"/>
    <w:rsid w:val="00C4788F"/>
    <w:rsid w:val="00C47B21"/>
    <w:rsid w:val="00C47C39"/>
    <w:rsid w:val="00C5038C"/>
    <w:rsid w:val="00C50623"/>
    <w:rsid w:val="00C51772"/>
    <w:rsid w:val="00C51AAF"/>
    <w:rsid w:val="00C5278D"/>
    <w:rsid w:val="00C5286C"/>
    <w:rsid w:val="00C52A21"/>
    <w:rsid w:val="00C535A3"/>
    <w:rsid w:val="00C5465B"/>
    <w:rsid w:val="00C549AB"/>
    <w:rsid w:val="00C54B47"/>
    <w:rsid w:val="00C54D15"/>
    <w:rsid w:val="00C54E01"/>
    <w:rsid w:val="00C55822"/>
    <w:rsid w:val="00C55D1F"/>
    <w:rsid w:val="00C56347"/>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5537"/>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73B"/>
    <w:rsid w:val="00C86BA5"/>
    <w:rsid w:val="00C8736B"/>
    <w:rsid w:val="00C87C8C"/>
    <w:rsid w:val="00C87CE6"/>
    <w:rsid w:val="00C9028A"/>
    <w:rsid w:val="00C902B3"/>
    <w:rsid w:val="00C910C8"/>
    <w:rsid w:val="00C9156B"/>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59E"/>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6C6"/>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D90"/>
    <w:rsid w:val="00CF7EA2"/>
    <w:rsid w:val="00D00802"/>
    <w:rsid w:val="00D0087D"/>
    <w:rsid w:val="00D014F2"/>
    <w:rsid w:val="00D0237A"/>
    <w:rsid w:val="00D02BEC"/>
    <w:rsid w:val="00D035EE"/>
    <w:rsid w:val="00D0392C"/>
    <w:rsid w:val="00D042B3"/>
    <w:rsid w:val="00D04691"/>
    <w:rsid w:val="00D04A2B"/>
    <w:rsid w:val="00D05676"/>
    <w:rsid w:val="00D06189"/>
    <w:rsid w:val="00D062F0"/>
    <w:rsid w:val="00D067F8"/>
    <w:rsid w:val="00D06AAC"/>
    <w:rsid w:val="00D07164"/>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17829"/>
    <w:rsid w:val="00D20E75"/>
    <w:rsid w:val="00D2105C"/>
    <w:rsid w:val="00D220D8"/>
    <w:rsid w:val="00D235BB"/>
    <w:rsid w:val="00D2373B"/>
    <w:rsid w:val="00D23817"/>
    <w:rsid w:val="00D23925"/>
    <w:rsid w:val="00D24678"/>
    <w:rsid w:val="00D251A4"/>
    <w:rsid w:val="00D25400"/>
    <w:rsid w:val="00D25F19"/>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913"/>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124"/>
    <w:rsid w:val="00D962EE"/>
    <w:rsid w:val="00D96E8C"/>
    <w:rsid w:val="00D97004"/>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B78A4"/>
    <w:rsid w:val="00DC00E6"/>
    <w:rsid w:val="00DC070A"/>
    <w:rsid w:val="00DC123F"/>
    <w:rsid w:val="00DC2DA7"/>
    <w:rsid w:val="00DC37DC"/>
    <w:rsid w:val="00DC3973"/>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516"/>
    <w:rsid w:val="00DD47FD"/>
    <w:rsid w:val="00DD482A"/>
    <w:rsid w:val="00DD5B8B"/>
    <w:rsid w:val="00DD5EA9"/>
    <w:rsid w:val="00DD6E7A"/>
    <w:rsid w:val="00DD726B"/>
    <w:rsid w:val="00DD7455"/>
    <w:rsid w:val="00DD7635"/>
    <w:rsid w:val="00DD775A"/>
    <w:rsid w:val="00DE07AF"/>
    <w:rsid w:val="00DE0B2A"/>
    <w:rsid w:val="00DE0DB0"/>
    <w:rsid w:val="00DE1F06"/>
    <w:rsid w:val="00DE2DA7"/>
    <w:rsid w:val="00DE3221"/>
    <w:rsid w:val="00DE347E"/>
    <w:rsid w:val="00DE38CB"/>
    <w:rsid w:val="00DE3D20"/>
    <w:rsid w:val="00DE3E1F"/>
    <w:rsid w:val="00DE402A"/>
    <w:rsid w:val="00DE5C3E"/>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C2"/>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574"/>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21BE"/>
    <w:rsid w:val="00E63C89"/>
    <w:rsid w:val="00E6441C"/>
    <w:rsid w:val="00E64CCA"/>
    <w:rsid w:val="00E64E3D"/>
    <w:rsid w:val="00E64EF3"/>
    <w:rsid w:val="00E65516"/>
    <w:rsid w:val="00E65AD0"/>
    <w:rsid w:val="00E65CBB"/>
    <w:rsid w:val="00E65DC3"/>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533"/>
    <w:rsid w:val="00E87D94"/>
    <w:rsid w:val="00E90CC1"/>
    <w:rsid w:val="00E93B1C"/>
    <w:rsid w:val="00E95064"/>
    <w:rsid w:val="00E95AD0"/>
    <w:rsid w:val="00E9720B"/>
    <w:rsid w:val="00E97AC5"/>
    <w:rsid w:val="00EA076A"/>
    <w:rsid w:val="00EA20CF"/>
    <w:rsid w:val="00EA2328"/>
    <w:rsid w:val="00EA3127"/>
    <w:rsid w:val="00EA3707"/>
    <w:rsid w:val="00EA3BDC"/>
    <w:rsid w:val="00EA40A2"/>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21BA"/>
    <w:rsid w:val="00EB3A0D"/>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11F0"/>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D0A"/>
    <w:rsid w:val="00EE1EB6"/>
    <w:rsid w:val="00EE261F"/>
    <w:rsid w:val="00EE2B44"/>
    <w:rsid w:val="00EE36A5"/>
    <w:rsid w:val="00EE4216"/>
    <w:rsid w:val="00EE4E12"/>
    <w:rsid w:val="00EE4E91"/>
    <w:rsid w:val="00EE4EDD"/>
    <w:rsid w:val="00EE5762"/>
    <w:rsid w:val="00EE667D"/>
    <w:rsid w:val="00EE67EA"/>
    <w:rsid w:val="00EE6ABB"/>
    <w:rsid w:val="00EE6CFD"/>
    <w:rsid w:val="00EE6E25"/>
    <w:rsid w:val="00EF1BA7"/>
    <w:rsid w:val="00EF303A"/>
    <w:rsid w:val="00EF3A6C"/>
    <w:rsid w:val="00EF3F71"/>
    <w:rsid w:val="00EF43F7"/>
    <w:rsid w:val="00EF4C42"/>
    <w:rsid w:val="00EF4D11"/>
    <w:rsid w:val="00EF4E52"/>
    <w:rsid w:val="00EF53A0"/>
    <w:rsid w:val="00EF549B"/>
    <w:rsid w:val="00EF54F0"/>
    <w:rsid w:val="00EF5629"/>
    <w:rsid w:val="00EF575C"/>
    <w:rsid w:val="00EF576D"/>
    <w:rsid w:val="00EF780C"/>
    <w:rsid w:val="00F00009"/>
    <w:rsid w:val="00F0006E"/>
    <w:rsid w:val="00F01778"/>
    <w:rsid w:val="00F019C2"/>
    <w:rsid w:val="00F01D51"/>
    <w:rsid w:val="00F03240"/>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64A"/>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460B3"/>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B91"/>
    <w:rsid w:val="00F77F38"/>
    <w:rsid w:val="00F801B7"/>
    <w:rsid w:val="00F82725"/>
    <w:rsid w:val="00F82B20"/>
    <w:rsid w:val="00F847C8"/>
    <w:rsid w:val="00F85372"/>
    <w:rsid w:val="00F859DB"/>
    <w:rsid w:val="00F861D2"/>
    <w:rsid w:val="00F86403"/>
    <w:rsid w:val="00F8718D"/>
    <w:rsid w:val="00F87A90"/>
    <w:rsid w:val="00F87FBD"/>
    <w:rsid w:val="00F900F6"/>
    <w:rsid w:val="00F918D3"/>
    <w:rsid w:val="00F91A77"/>
    <w:rsid w:val="00F91B1C"/>
    <w:rsid w:val="00F91D19"/>
    <w:rsid w:val="00F91F3B"/>
    <w:rsid w:val="00F93A38"/>
    <w:rsid w:val="00F93F83"/>
    <w:rsid w:val="00F9483A"/>
    <w:rsid w:val="00F94C5D"/>
    <w:rsid w:val="00F9512D"/>
    <w:rsid w:val="00F9593B"/>
    <w:rsid w:val="00F959AF"/>
    <w:rsid w:val="00F95A62"/>
    <w:rsid w:val="00F95B7E"/>
    <w:rsid w:val="00F95D12"/>
    <w:rsid w:val="00F962A2"/>
    <w:rsid w:val="00F96401"/>
    <w:rsid w:val="00F9666E"/>
    <w:rsid w:val="00F96C65"/>
    <w:rsid w:val="00F96E49"/>
    <w:rsid w:val="00F970BE"/>
    <w:rsid w:val="00F976A0"/>
    <w:rsid w:val="00FA0AA7"/>
    <w:rsid w:val="00FA0EBB"/>
    <w:rsid w:val="00FA232B"/>
    <w:rsid w:val="00FA2502"/>
    <w:rsid w:val="00FA2B30"/>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1C11"/>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D7FBC"/>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4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5">
    <w:name w:val="Table List 3"/>
    <w:basedOn w:val="a1"/>
    <w:rsid w:val="003476C6"/>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earch-word-mail">
    <w:name w:val="search-word-mail"/>
    <w:basedOn w:val="a0"/>
    <w:rsid w:val="00361D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5">
    <w:name w:val="Table List 3"/>
    <w:basedOn w:val="a1"/>
    <w:rsid w:val="003476C6"/>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earch-word-mail">
    <w:name w:val="search-word-mail"/>
    <w:basedOn w:val="a0"/>
    <w:rsid w:val="00361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1992387">
      <w:bodyDiv w:val="1"/>
      <w:marLeft w:val="0"/>
      <w:marRight w:val="0"/>
      <w:marTop w:val="0"/>
      <w:marBottom w:val="0"/>
      <w:divBdr>
        <w:top w:val="none" w:sz="0" w:space="0" w:color="auto"/>
        <w:left w:val="none" w:sz="0" w:space="0" w:color="auto"/>
        <w:bottom w:val="none" w:sz="0" w:space="0" w:color="auto"/>
        <w:right w:val="none" w:sz="0" w:space="0" w:color="auto"/>
      </w:divBdr>
      <w:divsChild>
        <w:div w:id="1921328951">
          <w:marLeft w:val="0"/>
          <w:marRight w:val="0"/>
          <w:marTop w:val="0"/>
          <w:marBottom w:val="0"/>
          <w:divBdr>
            <w:top w:val="none" w:sz="0" w:space="0" w:color="auto"/>
            <w:left w:val="none" w:sz="0" w:space="0" w:color="auto"/>
            <w:bottom w:val="none" w:sz="0" w:space="0" w:color="auto"/>
            <w:right w:val="none" w:sz="0" w:space="0" w:color="auto"/>
          </w:divBdr>
          <w:divsChild>
            <w:div w:id="1061561229">
              <w:marLeft w:val="0"/>
              <w:marRight w:val="0"/>
              <w:marTop w:val="0"/>
              <w:marBottom w:val="0"/>
              <w:divBdr>
                <w:top w:val="none" w:sz="0" w:space="0" w:color="auto"/>
                <w:left w:val="none" w:sz="0" w:space="0" w:color="auto"/>
                <w:bottom w:val="none" w:sz="0" w:space="0" w:color="auto"/>
                <w:right w:val="none" w:sz="0" w:space="0" w:color="auto"/>
              </w:divBdr>
              <w:divsChild>
                <w:div w:id="969868029">
                  <w:marLeft w:val="0"/>
                  <w:marRight w:val="0"/>
                  <w:marTop w:val="0"/>
                  <w:marBottom w:val="0"/>
                  <w:divBdr>
                    <w:top w:val="none" w:sz="0" w:space="0" w:color="auto"/>
                    <w:left w:val="none" w:sz="0" w:space="0" w:color="auto"/>
                    <w:bottom w:val="none" w:sz="0" w:space="0" w:color="auto"/>
                    <w:right w:val="none" w:sz="0" w:space="0" w:color="auto"/>
                  </w:divBdr>
                  <w:divsChild>
                    <w:div w:id="328871083">
                      <w:marLeft w:val="0"/>
                      <w:marRight w:val="0"/>
                      <w:marTop w:val="0"/>
                      <w:marBottom w:val="0"/>
                      <w:divBdr>
                        <w:top w:val="none" w:sz="0" w:space="0" w:color="auto"/>
                        <w:left w:val="none" w:sz="0" w:space="0" w:color="auto"/>
                        <w:bottom w:val="none" w:sz="0" w:space="0" w:color="auto"/>
                        <w:right w:val="none" w:sz="0" w:space="0" w:color="auto"/>
                      </w:divBdr>
                      <w:divsChild>
                        <w:div w:id="379402641">
                          <w:marLeft w:val="0"/>
                          <w:marRight w:val="0"/>
                          <w:marTop w:val="0"/>
                          <w:marBottom w:val="0"/>
                          <w:divBdr>
                            <w:top w:val="none" w:sz="0" w:space="0" w:color="auto"/>
                            <w:left w:val="none" w:sz="0" w:space="0" w:color="auto"/>
                            <w:bottom w:val="none" w:sz="0" w:space="0" w:color="auto"/>
                            <w:right w:val="none" w:sz="0" w:space="0" w:color="auto"/>
                          </w:divBdr>
                          <w:divsChild>
                            <w:div w:id="1264386425">
                              <w:marLeft w:val="0"/>
                              <w:marRight w:val="0"/>
                              <w:marTop w:val="0"/>
                              <w:marBottom w:val="0"/>
                              <w:divBdr>
                                <w:top w:val="none" w:sz="0" w:space="0" w:color="auto"/>
                                <w:left w:val="none" w:sz="0" w:space="0" w:color="auto"/>
                                <w:bottom w:val="none" w:sz="0" w:space="0" w:color="auto"/>
                                <w:right w:val="none" w:sz="0" w:space="0" w:color="auto"/>
                              </w:divBdr>
                              <w:divsChild>
                                <w:div w:id="1621689933">
                                  <w:marLeft w:val="0"/>
                                  <w:marRight w:val="0"/>
                                  <w:marTop w:val="0"/>
                                  <w:marBottom w:val="0"/>
                                  <w:divBdr>
                                    <w:top w:val="none" w:sz="0" w:space="0" w:color="auto"/>
                                    <w:left w:val="none" w:sz="0" w:space="0" w:color="auto"/>
                                    <w:bottom w:val="none" w:sz="0" w:space="0" w:color="auto"/>
                                    <w:right w:val="none" w:sz="0" w:space="0" w:color="auto"/>
                                  </w:divBdr>
                                  <w:divsChild>
                                    <w:div w:id="565455327">
                                      <w:marLeft w:val="0"/>
                                      <w:marRight w:val="0"/>
                                      <w:marTop w:val="0"/>
                                      <w:marBottom w:val="0"/>
                                      <w:divBdr>
                                        <w:top w:val="none" w:sz="0" w:space="0" w:color="auto"/>
                                        <w:left w:val="none" w:sz="0" w:space="0" w:color="auto"/>
                                        <w:bottom w:val="none" w:sz="0" w:space="0" w:color="auto"/>
                                        <w:right w:val="none" w:sz="0" w:space="0" w:color="auto"/>
                                      </w:divBdr>
                                      <w:divsChild>
                                        <w:div w:id="906496352">
                                          <w:marLeft w:val="0"/>
                                          <w:marRight w:val="0"/>
                                          <w:marTop w:val="0"/>
                                          <w:marBottom w:val="0"/>
                                          <w:divBdr>
                                            <w:top w:val="none" w:sz="0" w:space="0" w:color="auto"/>
                                            <w:left w:val="none" w:sz="0" w:space="0" w:color="auto"/>
                                            <w:bottom w:val="none" w:sz="0" w:space="0" w:color="auto"/>
                                            <w:right w:val="none" w:sz="0" w:space="0" w:color="auto"/>
                                          </w:divBdr>
                                          <w:divsChild>
                                            <w:div w:id="697659865">
                                              <w:marLeft w:val="330"/>
                                              <w:marRight w:val="225"/>
                                              <w:marTop w:val="300"/>
                                              <w:marBottom w:val="450"/>
                                              <w:divBdr>
                                                <w:top w:val="none" w:sz="0" w:space="0" w:color="auto"/>
                                                <w:left w:val="none" w:sz="0" w:space="0" w:color="auto"/>
                                                <w:bottom w:val="none" w:sz="0" w:space="0" w:color="auto"/>
                                                <w:right w:val="none" w:sz="0" w:space="0" w:color="auto"/>
                                              </w:divBdr>
                                              <w:divsChild>
                                                <w:div w:id="94477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296691048">
      <w:bodyDiv w:val="1"/>
      <w:marLeft w:val="0"/>
      <w:marRight w:val="0"/>
      <w:marTop w:val="0"/>
      <w:marBottom w:val="0"/>
      <w:divBdr>
        <w:top w:val="none" w:sz="0" w:space="0" w:color="auto"/>
        <w:left w:val="none" w:sz="0" w:space="0" w:color="auto"/>
        <w:bottom w:val="none" w:sz="0" w:space="0" w:color="auto"/>
        <w:right w:val="none" w:sz="0" w:space="0" w:color="auto"/>
      </w:divBdr>
      <w:divsChild>
        <w:div w:id="1179781244">
          <w:marLeft w:val="0"/>
          <w:marRight w:val="0"/>
          <w:marTop w:val="0"/>
          <w:marBottom w:val="0"/>
          <w:divBdr>
            <w:top w:val="none" w:sz="0" w:space="0" w:color="auto"/>
            <w:left w:val="none" w:sz="0" w:space="0" w:color="auto"/>
            <w:bottom w:val="none" w:sz="0" w:space="0" w:color="auto"/>
            <w:right w:val="none" w:sz="0" w:space="0" w:color="auto"/>
          </w:divBdr>
          <w:divsChild>
            <w:div w:id="610818550">
              <w:marLeft w:val="0"/>
              <w:marRight w:val="0"/>
              <w:marTop w:val="0"/>
              <w:marBottom w:val="0"/>
              <w:divBdr>
                <w:top w:val="none" w:sz="0" w:space="0" w:color="auto"/>
                <w:left w:val="none" w:sz="0" w:space="0" w:color="auto"/>
                <w:bottom w:val="none" w:sz="0" w:space="0" w:color="auto"/>
                <w:right w:val="none" w:sz="0" w:space="0" w:color="auto"/>
              </w:divBdr>
              <w:divsChild>
                <w:div w:id="2030833576">
                  <w:marLeft w:val="0"/>
                  <w:marRight w:val="0"/>
                  <w:marTop w:val="0"/>
                  <w:marBottom w:val="0"/>
                  <w:divBdr>
                    <w:top w:val="none" w:sz="0" w:space="0" w:color="auto"/>
                    <w:left w:val="none" w:sz="0" w:space="0" w:color="auto"/>
                    <w:bottom w:val="none" w:sz="0" w:space="0" w:color="auto"/>
                    <w:right w:val="none" w:sz="0" w:space="0" w:color="auto"/>
                  </w:divBdr>
                  <w:divsChild>
                    <w:div w:id="1663854809">
                      <w:marLeft w:val="0"/>
                      <w:marRight w:val="0"/>
                      <w:marTop w:val="0"/>
                      <w:marBottom w:val="0"/>
                      <w:divBdr>
                        <w:top w:val="none" w:sz="0" w:space="0" w:color="auto"/>
                        <w:left w:val="none" w:sz="0" w:space="0" w:color="auto"/>
                        <w:bottom w:val="none" w:sz="0" w:space="0" w:color="auto"/>
                        <w:right w:val="none" w:sz="0" w:space="0" w:color="auto"/>
                      </w:divBdr>
                      <w:divsChild>
                        <w:div w:id="303848994">
                          <w:marLeft w:val="0"/>
                          <w:marRight w:val="0"/>
                          <w:marTop w:val="0"/>
                          <w:marBottom w:val="0"/>
                          <w:divBdr>
                            <w:top w:val="none" w:sz="0" w:space="0" w:color="auto"/>
                            <w:left w:val="none" w:sz="0" w:space="0" w:color="auto"/>
                            <w:bottom w:val="none" w:sz="0" w:space="0" w:color="auto"/>
                            <w:right w:val="none" w:sz="0" w:space="0" w:color="auto"/>
                          </w:divBdr>
                          <w:divsChild>
                            <w:div w:id="321737244">
                              <w:marLeft w:val="0"/>
                              <w:marRight w:val="0"/>
                              <w:marTop w:val="0"/>
                              <w:marBottom w:val="0"/>
                              <w:divBdr>
                                <w:top w:val="none" w:sz="0" w:space="0" w:color="auto"/>
                                <w:left w:val="none" w:sz="0" w:space="0" w:color="auto"/>
                                <w:bottom w:val="none" w:sz="0" w:space="0" w:color="auto"/>
                                <w:right w:val="none" w:sz="0" w:space="0" w:color="auto"/>
                              </w:divBdr>
                              <w:divsChild>
                                <w:div w:id="560364380">
                                  <w:marLeft w:val="0"/>
                                  <w:marRight w:val="0"/>
                                  <w:marTop w:val="0"/>
                                  <w:marBottom w:val="0"/>
                                  <w:divBdr>
                                    <w:top w:val="none" w:sz="0" w:space="0" w:color="auto"/>
                                    <w:left w:val="none" w:sz="0" w:space="0" w:color="auto"/>
                                    <w:bottom w:val="none" w:sz="0" w:space="0" w:color="auto"/>
                                    <w:right w:val="none" w:sz="0" w:space="0" w:color="auto"/>
                                  </w:divBdr>
                                  <w:divsChild>
                                    <w:div w:id="555090845">
                                      <w:marLeft w:val="0"/>
                                      <w:marRight w:val="0"/>
                                      <w:marTop w:val="0"/>
                                      <w:marBottom w:val="0"/>
                                      <w:divBdr>
                                        <w:top w:val="none" w:sz="0" w:space="0" w:color="auto"/>
                                        <w:left w:val="none" w:sz="0" w:space="0" w:color="auto"/>
                                        <w:bottom w:val="none" w:sz="0" w:space="0" w:color="auto"/>
                                        <w:right w:val="none" w:sz="0" w:space="0" w:color="auto"/>
                                      </w:divBdr>
                                      <w:divsChild>
                                        <w:div w:id="2052685076">
                                          <w:marLeft w:val="0"/>
                                          <w:marRight w:val="0"/>
                                          <w:marTop w:val="0"/>
                                          <w:marBottom w:val="0"/>
                                          <w:divBdr>
                                            <w:top w:val="none" w:sz="0" w:space="0" w:color="auto"/>
                                            <w:left w:val="none" w:sz="0" w:space="0" w:color="auto"/>
                                            <w:bottom w:val="none" w:sz="0" w:space="0" w:color="auto"/>
                                            <w:right w:val="none" w:sz="0" w:space="0" w:color="auto"/>
                                          </w:divBdr>
                                          <w:divsChild>
                                            <w:div w:id="569736594">
                                              <w:marLeft w:val="330"/>
                                              <w:marRight w:val="225"/>
                                              <w:marTop w:val="300"/>
                                              <w:marBottom w:val="450"/>
                                              <w:divBdr>
                                                <w:top w:val="none" w:sz="0" w:space="0" w:color="auto"/>
                                                <w:left w:val="none" w:sz="0" w:space="0" w:color="auto"/>
                                                <w:bottom w:val="none" w:sz="0" w:space="0" w:color="auto"/>
                                                <w:right w:val="none" w:sz="0" w:space="0" w:color="auto"/>
                                              </w:divBdr>
                                              <w:divsChild>
                                                <w:div w:id="1934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02856132">
      <w:bodyDiv w:val="1"/>
      <w:marLeft w:val="0"/>
      <w:marRight w:val="0"/>
      <w:marTop w:val="0"/>
      <w:marBottom w:val="0"/>
      <w:divBdr>
        <w:top w:val="none" w:sz="0" w:space="0" w:color="auto"/>
        <w:left w:val="none" w:sz="0" w:space="0" w:color="auto"/>
        <w:bottom w:val="none" w:sz="0" w:space="0" w:color="auto"/>
        <w:right w:val="none" w:sz="0" w:space="0" w:color="auto"/>
      </w:divBdr>
      <w:divsChild>
        <w:div w:id="678972949">
          <w:marLeft w:val="0"/>
          <w:marRight w:val="0"/>
          <w:marTop w:val="0"/>
          <w:marBottom w:val="0"/>
          <w:divBdr>
            <w:top w:val="none" w:sz="0" w:space="0" w:color="auto"/>
            <w:left w:val="none" w:sz="0" w:space="0" w:color="auto"/>
            <w:bottom w:val="none" w:sz="0" w:space="0" w:color="auto"/>
            <w:right w:val="none" w:sz="0" w:space="0" w:color="auto"/>
          </w:divBdr>
          <w:divsChild>
            <w:div w:id="536310726">
              <w:marLeft w:val="0"/>
              <w:marRight w:val="0"/>
              <w:marTop w:val="0"/>
              <w:marBottom w:val="0"/>
              <w:divBdr>
                <w:top w:val="none" w:sz="0" w:space="0" w:color="auto"/>
                <w:left w:val="none" w:sz="0" w:space="0" w:color="auto"/>
                <w:bottom w:val="none" w:sz="0" w:space="0" w:color="auto"/>
                <w:right w:val="none" w:sz="0" w:space="0" w:color="auto"/>
              </w:divBdr>
              <w:divsChild>
                <w:div w:id="1231967199">
                  <w:marLeft w:val="0"/>
                  <w:marRight w:val="0"/>
                  <w:marTop w:val="0"/>
                  <w:marBottom w:val="0"/>
                  <w:divBdr>
                    <w:top w:val="none" w:sz="0" w:space="0" w:color="auto"/>
                    <w:left w:val="none" w:sz="0" w:space="0" w:color="auto"/>
                    <w:bottom w:val="none" w:sz="0" w:space="0" w:color="auto"/>
                    <w:right w:val="none" w:sz="0" w:space="0" w:color="auto"/>
                  </w:divBdr>
                  <w:divsChild>
                    <w:div w:id="385956803">
                      <w:marLeft w:val="0"/>
                      <w:marRight w:val="0"/>
                      <w:marTop w:val="0"/>
                      <w:marBottom w:val="0"/>
                      <w:divBdr>
                        <w:top w:val="none" w:sz="0" w:space="0" w:color="auto"/>
                        <w:left w:val="none" w:sz="0" w:space="0" w:color="auto"/>
                        <w:bottom w:val="none" w:sz="0" w:space="0" w:color="auto"/>
                        <w:right w:val="none" w:sz="0" w:space="0" w:color="auto"/>
                      </w:divBdr>
                      <w:divsChild>
                        <w:div w:id="1217007217">
                          <w:marLeft w:val="0"/>
                          <w:marRight w:val="0"/>
                          <w:marTop w:val="0"/>
                          <w:marBottom w:val="0"/>
                          <w:divBdr>
                            <w:top w:val="none" w:sz="0" w:space="0" w:color="auto"/>
                            <w:left w:val="none" w:sz="0" w:space="0" w:color="auto"/>
                            <w:bottom w:val="none" w:sz="0" w:space="0" w:color="auto"/>
                            <w:right w:val="none" w:sz="0" w:space="0" w:color="auto"/>
                          </w:divBdr>
                          <w:divsChild>
                            <w:div w:id="1261403860">
                              <w:marLeft w:val="0"/>
                              <w:marRight w:val="0"/>
                              <w:marTop w:val="0"/>
                              <w:marBottom w:val="0"/>
                              <w:divBdr>
                                <w:top w:val="none" w:sz="0" w:space="0" w:color="auto"/>
                                <w:left w:val="none" w:sz="0" w:space="0" w:color="auto"/>
                                <w:bottom w:val="none" w:sz="0" w:space="0" w:color="auto"/>
                                <w:right w:val="none" w:sz="0" w:space="0" w:color="auto"/>
                              </w:divBdr>
                              <w:divsChild>
                                <w:div w:id="2076276049">
                                  <w:marLeft w:val="0"/>
                                  <w:marRight w:val="0"/>
                                  <w:marTop w:val="0"/>
                                  <w:marBottom w:val="0"/>
                                  <w:divBdr>
                                    <w:top w:val="none" w:sz="0" w:space="0" w:color="auto"/>
                                    <w:left w:val="none" w:sz="0" w:space="0" w:color="auto"/>
                                    <w:bottom w:val="none" w:sz="0" w:space="0" w:color="auto"/>
                                    <w:right w:val="none" w:sz="0" w:space="0" w:color="auto"/>
                                  </w:divBdr>
                                  <w:divsChild>
                                    <w:div w:id="1727681118">
                                      <w:marLeft w:val="0"/>
                                      <w:marRight w:val="0"/>
                                      <w:marTop w:val="0"/>
                                      <w:marBottom w:val="0"/>
                                      <w:divBdr>
                                        <w:top w:val="none" w:sz="0" w:space="0" w:color="auto"/>
                                        <w:left w:val="none" w:sz="0" w:space="0" w:color="auto"/>
                                        <w:bottom w:val="none" w:sz="0" w:space="0" w:color="auto"/>
                                        <w:right w:val="none" w:sz="0" w:space="0" w:color="auto"/>
                                      </w:divBdr>
                                      <w:divsChild>
                                        <w:div w:id="449789065">
                                          <w:marLeft w:val="0"/>
                                          <w:marRight w:val="0"/>
                                          <w:marTop w:val="0"/>
                                          <w:marBottom w:val="0"/>
                                          <w:divBdr>
                                            <w:top w:val="none" w:sz="0" w:space="0" w:color="auto"/>
                                            <w:left w:val="none" w:sz="0" w:space="0" w:color="auto"/>
                                            <w:bottom w:val="none" w:sz="0" w:space="0" w:color="auto"/>
                                            <w:right w:val="none" w:sz="0" w:space="0" w:color="auto"/>
                                          </w:divBdr>
                                          <w:divsChild>
                                            <w:div w:id="99494966">
                                              <w:marLeft w:val="330"/>
                                              <w:marRight w:val="225"/>
                                              <w:marTop w:val="300"/>
                                              <w:marBottom w:val="450"/>
                                              <w:divBdr>
                                                <w:top w:val="none" w:sz="0" w:space="0" w:color="auto"/>
                                                <w:left w:val="none" w:sz="0" w:space="0" w:color="auto"/>
                                                <w:bottom w:val="none" w:sz="0" w:space="0" w:color="auto"/>
                                                <w:right w:val="none" w:sz="0" w:space="0" w:color="auto"/>
                                              </w:divBdr>
                                              <w:divsChild>
                                                <w:div w:id="92179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39913632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1857828">
      <w:bodyDiv w:val="1"/>
      <w:marLeft w:val="0"/>
      <w:marRight w:val="0"/>
      <w:marTop w:val="0"/>
      <w:marBottom w:val="0"/>
      <w:divBdr>
        <w:top w:val="none" w:sz="0" w:space="0" w:color="auto"/>
        <w:left w:val="none" w:sz="0" w:space="0" w:color="auto"/>
        <w:bottom w:val="none" w:sz="0" w:space="0" w:color="auto"/>
        <w:right w:val="none" w:sz="0" w:space="0" w:color="auto"/>
      </w:divBdr>
      <w:divsChild>
        <w:div w:id="1586184631">
          <w:marLeft w:val="0"/>
          <w:marRight w:val="0"/>
          <w:marTop w:val="0"/>
          <w:marBottom w:val="0"/>
          <w:divBdr>
            <w:top w:val="none" w:sz="0" w:space="0" w:color="auto"/>
            <w:left w:val="none" w:sz="0" w:space="0" w:color="auto"/>
            <w:bottom w:val="none" w:sz="0" w:space="0" w:color="auto"/>
            <w:right w:val="none" w:sz="0" w:space="0" w:color="auto"/>
          </w:divBdr>
          <w:divsChild>
            <w:div w:id="180975196">
              <w:marLeft w:val="0"/>
              <w:marRight w:val="0"/>
              <w:marTop w:val="0"/>
              <w:marBottom w:val="0"/>
              <w:divBdr>
                <w:top w:val="none" w:sz="0" w:space="0" w:color="auto"/>
                <w:left w:val="none" w:sz="0" w:space="0" w:color="auto"/>
                <w:bottom w:val="none" w:sz="0" w:space="0" w:color="auto"/>
                <w:right w:val="none" w:sz="0" w:space="0" w:color="auto"/>
              </w:divBdr>
              <w:divsChild>
                <w:div w:id="1220899555">
                  <w:marLeft w:val="0"/>
                  <w:marRight w:val="0"/>
                  <w:marTop w:val="0"/>
                  <w:marBottom w:val="0"/>
                  <w:divBdr>
                    <w:top w:val="none" w:sz="0" w:space="0" w:color="auto"/>
                    <w:left w:val="none" w:sz="0" w:space="0" w:color="auto"/>
                    <w:bottom w:val="none" w:sz="0" w:space="0" w:color="auto"/>
                    <w:right w:val="none" w:sz="0" w:space="0" w:color="auto"/>
                  </w:divBdr>
                  <w:divsChild>
                    <w:div w:id="1479493522">
                      <w:marLeft w:val="0"/>
                      <w:marRight w:val="0"/>
                      <w:marTop w:val="0"/>
                      <w:marBottom w:val="0"/>
                      <w:divBdr>
                        <w:top w:val="none" w:sz="0" w:space="0" w:color="auto"/>
                        <w:left w:val="none" w:sz="0" w:space="0" w:color="auto"/>
                        <w:bottom w:val="none" w:sz="0" w:space="0" w:color="auto"/>
                        <w:right w:val="none" w:sz="0" w:space="0" w:color="auto"/>
                      </w:divBdr>
                      <w:divsChild>
                        <w:div w:id="2109034153">
                          <w:marLeft w:val="0"/>
                          <w:marRight w:val="0"/>
                          <w:marTop w:val="0"/>
                          <w:marBottom w:val="0"/>
                          <w:divBdr>
                            <w:top w:val="none" w:sz="0" w:space="0" w:color="auto"/>
                            <w:left w:val="none" w:sz="0" w:space="0" w:color="auto"/>
                            <w:bottom w:val="none" w:sz="0" w:space="0" w:color="auto"/>
                            <w:right w:val="none" w:sz="0" w:space="0" w:color="auto"/>
                          </w:divBdr>
                          <w:divsChild>
                            <w:div w:id="1158418006">
                              <w:marLeft w:val="0"/>
                              <w:marRight w:val="0"/>
                              <w:marTop w:val="0"/>
                              <w:marBottom w:val="0"/>
                              <w:divBdr>
                                <w:top w:val="none" w:sz="0" w:space="0" w:color="auto"/>
                                <w:left w:val="none" w:sz="0" w:space="0" w:color="auto"/>
                                <w:bottom w:val="none" w:sz="0" w:space="0" w:color="auto"/>
                                <w:right w:val="none" w:sz="0" w:space="0" w:color="auto"/>
                              </w:divBdr>
                              <w:divsChild>
                                <w:div w:id="192811191">
                                  <w:marLeft w:val="0"/>
                                  <w:marRight w:val="0"/>
                                  <w:marTop w:val="0"/>
                                  <w:marBottom w:val="0"/>
                                  <w:divBdr>
                                    <w:top w:val="none" w:sz="0" w:space="0" w:color="auto"/>
                                    <w:left w:val="none" w:sz="0" w:space="0" w:color="auto"/>
                                    <w:bottom w:val="none" w:sz="0" w:space="0" w:color="auto"/>
                                    <w:right w:val="none" w:sz="0" w:space="0" w:color="auto"/>
                                  </w:divBdr>
                                  <w:divsChild>
                                    <w:div w:id="466776723">
                                      <w:marLeft w:val="0"/>
                                      <w:marRight w:val="0"/>
                                      <w:marTop w:val="0"/>
                                      <w:marBottom w:val="0"/>
                                      <w:divBdr>
                                        <w:top w:val="none" w:sz="0" w:space="0" w:color="auto"/>
                                        <w:left w:val="none" w:sz="0" w:space="0" w:color="auto"/>
                                        <w:bottom w:val="none" w:sz="0" w:space="0" w:color="auto"/>
                                        <w:right w:val="none" w:sz="0" w:space="0" w:color="auto"/>
                                      </w:divBdr>
                                      <w:divsChild>
                                        <w:div w:id="2046372397">
                                          <w:marLeft w:val="0"/>
                                          <w:marRight w:val="0"/>
                                          <w:marTop w:val="0"/>
                                          <w:marBottom w:val="0"/>
                                          <w:divBdr>
                                            <w:top w:val="none" w:sz="0" w:space="0" w:color="auto"/>
                                            <w:left w:val="none" w:sz="0" w:space="0" w:color="auto"/>
                                            <w:bottom w:val="none" w:sz="0" w:space="0" w:color="auto"/>
                                            <w:right w:val="none" w:sz="0" w:space="0" w:color="auto"/>
                                          </w:divBdr>
                                          <w:divsChild>
                                            <w:div w:id="1724717751">
                                              <w:marLeft w:val="330"/>
                                              <w:marRight w:val="225"/>
                                              <w:marTop w:val="300"/>
                                              <w:marBottom w:val="450"/>
                                              <w:divBdr>
                                                <w:top w:val="none" w:sz="0" w:space="0" w:color="auto"/>
                                                <w:left w:val="none" w:sz="0" w:space="0" w:color="auto"/>
                                                <w:bottom w:val="none" w:sz="0" w:space="0" w:color="auto"/>
                                                <w:right w:val="none" w:sz="0" w:space="0" w:color="auto"/>
                                              </w:divBdr>
                                              <w:divsChild>
                                                <w:div w:id="183417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382296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58552851">
      <w:bodyDiv w:val="1"/>
      <w:marLeft w:val="0"/>
      <w:marRight w:val="0"/>
      <w:marTop w:val="0"/>
      <w:marBottom w:val="0"/>
      <w:divBdr>
        <w:top w:val="none" w:sz="0" w:space="0" w:color="auto"/>
        <w:left w:val="none" w:sz="0" w:space="0" w:color="auto"/>
        <w:bottom w:val="none" w:sz="0" w:space="0" w:color="auto"/>
        <w:right w:val="none" w:sz="0" w:space="0" w:color="auto"/>
      </w:divBdr>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31779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449109">
      <w:bodyDiv w:val="1"/>
      <w:marLeft w:val="0"/>
      <w:marRight w:val="0"/>
      <w:marTop w:val="0"/>
      <w:marBottom w:val="0"/>
      <w:divBdr>
        <w:top w:val="none" w:sz="0" w:space="0" w:color="auto"/>
        <w:left w:val="none" w:sz="0" w:space="0" w:color="auto"/>
        <w:bottom w:val="none" w:sz="0" w:space="0" w:color="auto"/>
        <w:right w:val="none" w:sz="0" w:space="0" w:color="auto"/>
      </w:divBdr>
      <w:divsChild>
        <w:div w:id="725110261">
          <w:marLeft w:val="0"/>
          <w:marRight w:val="0"/>
          <w:marTop w:val="0"/>
          <w:marBottom w:val="0"/>
          <w:divBdr>
            <w:top w:val="none" w:sz="0" w:space="0" w:color="auto"/>
            <w:left w:val="none" w:sz="0" w:space="0" w:color="auto"/>
            <w:bottom w:val="none" w:sz="0" w:space="0" w:color="auto"/>
            <w:right w:val="none" w:sz="0" w:space="0" w:color="auto"/>
          </w:divBdr>
          <w:divsChild>
            <w:div w:id="107117618">
              <w:marLeft w:val="0"/>
              <w:marRight w:val="0"/>
              <w:marTop w:val="0"/>
              <w:marBottom w:val="0"/>
              <w:divBdr>
                <w:top w:val="none" w:sz="0" w:space="0" w:color="auto"/>
                <w:left w:val="none" w:sz="0" w:space="0" w:color="auto"/>
                <w:bottom w:val="none" w:sz="0" w:space="0" w:color="auto"/>
                <w:right w:val="none" w:sz="0" w:space="0" w:color="auto"/>
              </w:divBdr>
              <w:divsChild>
                <w:div w:id="57173656">
                  <w:marLeft w:val="0"/>
                  <w:marRight w:val="0"/>
                  <w:marTop w:val="0"/>
                  <w:marBottom w:val="0"/>
                  <w:divBdr>
                    <w:top w:val="none" w:sz="0" w:space="0" w:color="auto"/>
                    <w:left w:val="none" w:sz="0" w:space="0" w:color="auto"/>
                    <w:bottom w:val="none" w:sz="0" w:space="0" w:color="auto"/>
                    <w:right w:val="none" w:sz="0" w:space="0" w:color="auto"/>
                  </w:divBdr>
                  <w:divsChild>
                    <w:div w:id="16587891">
                      <w:marLeft w:val="0"/>
                      <w:marRight w:val="0"/>
                      <w:marTop w:val="0"/>
                      <w:marBottom w:val="0"/>
                      <w:divBdr>
                        <w:top w:val="none" w:sz="0" w:space="0" w:color="auto"/>
                        <w:left w:val="none" w:sz="0" w:space="0" w:color="auto"/>
                        <w:bottom w:val="none" w:sz="0" w:space="0" w:color="auto"/>
                        <w:right w:val="none" w:sz="0" w:space="0" w:color="auto"/>
                      </w:divBdr>
                      <w:divsChild>
                        <w:div w:id="367609481">
                          <w:marLeft w:val="0"/>
                          <w:marRight w:val="0"/>
                          <w:marTop w:val="0"/>
                          <w:marBottom w:val="0"/>
                          <w:divBdr>
                            <w:top w:val="none" w:sz="0" w:space="0" w:color="auto"/>
                            <w:left w:val="none" w:sz="0" w:space="0" w:color="auto"/>
                            <w:bottom w:val="none" w:sz="0" w:space="0" w:color="auto"/>
                            <w:right w:val="none" w:sz="0" w:space="0" w:color="auto"/>
                          </w:divBdr>
                          <w:divsChild>
                            <w:div w:id="1438211476">
                              <w:marLeft w:val="0"/>
                              <w:marRight w:val="0"/>
                              <w:marTop w:val="0"/>
                              <w:marBottom w:val="0"/>
                              <w:divBdr>
                                <w:top w:val="none" w:sz="0" w:space="0" w:color="auto"/>
                                <w:left w:val="none" w:sz="0" w:space="0" w:color="auto"/>
                                <w:bottom w:val="none" w:sz="0" w:space="0" w:color="auto"/>
                                <w:right w:val="none" w:sz="0" w:space="0" w:color="auto"/>
                              </w:divBdr>
                              <w:divsChild>
                                <w:div w:id="987250378">
                                  <w:marLeft w:val="0"/>
                                  <w:marRight w:val="0"/>
                                  <w:marTop w:val="0"/>
                                  <w:marBottom w:val="0"/>
                                  <w:divBdr>
                                    <w:top w:val="none" w:sz="0" w:space="0" w:color="auto"/>
                                    <w:left w:val="none" w:sz="0" w:space="0" w:color="auto"/>
                                    <w:bottom w:val="none" w:sz="0" w:space="0" w:color="auto"/>
                                    <w:right w:val="none" w:sz="0" w:space="0" w:color="auto"/>
                                  </w:divBdr>
                                  <w:divsChild>
                                    <w:div w:id="655574950">
                                      <w:marLeft w:val="0"/>
                                      <w:marRight w:val="0"/>
                                      <w:marTop w:val="0"/>
                                      <w:marBottom w:val="0"/>
                                      <w:divBdr>
                                        <w:top w:val="none" w:sz="0" w:space="0" w:color="auto"/>
                                        <w:left w:val="none" w:sz="0" w:space="0" w:color="auto"/>
                                        <w:bottom w:val="none" w:sz="0" w:space="0" w:color="auto"/>
                                        <w:right w:val="none" w:sz="0" w:space="0" w:color="auto"/>
                                      </w:divBdr>
                                      <w:divsChild>
                                        <w:div w:id="1732457550">
                                          <w:marLeft w:val="0"/>
                                          <w:marRight w:val="0"/>
                                          <w:marTop w:val="0"/>
                                          <w:marBottom w:val="0"/>
                                          <w:divBdr>
                                            <w:top w:val="none" w:sz="0" w:space="0" w:color="auto"/>
                                            <w:left w:val="none" w:sz="0" w:space="0" w:color="auto"/>
                                            <w:bottom w:val="none" w:sz="0" w:space="0" w:color="auto"/>
                                            <w:right w:val="none" w:sz="0" w:space="0" w:color="auto"/>
                                          </w:divBdr>
                                          <w:divsChild>
                                            <w:div w:id="796339266">
                                              <w:marLeft w:val="330"/>
                                              <w:marRight w:val="225"/>
                                              <w:marTop w:val="300"/>
                                              <w:marBottom w:val="450"/>
                                              <w:divBdr>
                                                <w:top w:val="none" w:sz="0" w:space="0" w:color="auto"/>
                                                <w:left w:val="none" w:sz="0" w:space="0" w:color="auto"/>
                                                <w:bottom w:val="none" w:sz="0" w:space="0" w:color="auto"/>
                                                <w:right w:val="none" w:sz="0" w:space="0" w:color="auto"/>
                                              </w:divBdr>
                                              <w:divsChild>
                                                <w:div w:id="201733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4136959">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04959823">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7D54F-FF84-4278-A697-333C15D02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1147</Words>
  <Characters>6541</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 Electronics</cp:lastModifiedBy>
  <cp:revision>36</cp:revision>
  <cp:lastPrinted>2016-07-29T02:18:00Z</cp:lastPrinted>
  <dcterms:created xsi:type="dcterms:W3CDTF">2018-05-14T10:25:00Z</dcterms:created>
  <dcterms:modified xsi:type="dcterms:W3CDTF">2018-05-14T13:02:00Z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